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CEE2B" w14:textId="1BCA4E3C"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C1101E">
        <w:rPr>
          <w:rFonts w:ascii="Arial" w:eastAsia="MS Mincho" w:hAnsi="Arial" w:cs="Arial"/>
          <w:b/>
          <w:sz w:val="24"/>
          <w:szCs w:val="24"/>
          <w:lang w:eastAsia="ja-JP"/>
        </w:rPr>
        <w:t>1</w:t>
      </w:r>
      <w:r w:rsidR="00E155B1">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D75ADC">
        <w:rPr>
          <w:rFonts w:ascii="Arial" w:eastAsia="MS Mincho" w:hAnsi="Arial" w:cs="Arial"/>
          <w:b/>
          <w:sz w:val="24"/>
          <w:szCs w:val="24"/>
          <w:lang w:eastAsia="ja-JP"/>
        </w:rPr>
        <w:t>5</w:t>
      </w:r>
      <w:r w:rsidR="005104C4">
        <w:rPr>
          <w:rFonts w:ascii="Arial" w:eastAsia="MS Mincho" w:hAnsi="Arial" w:cs="Arial"/>
          <w:b/>
          <w:sz w:val="24"/>
          <w:szCs w:val="24"/>
          <w:lang w:eastAsia="ja-JP"/>
        </w:rPr>
        <w:t>4277</w:t>
      </w:r>
      <w:ins w:id="0" w:author="Walter Dees (Philips)" w:date="2025-11-18T11:04:00Z" w16du:dateUtc="2025-11-18T17:04:00Z">
        <w:r w:rsidR="00920C47">
          <w:rPr>
            <w:rFonts w:ascii="Arial" w:eastAsia="MS Mincho" w:hAnsi="Arial" w:cs="Arial"/>
            <w:b/>
            <w:sz w:val="24"/>
            <w:szCs w:val="24"/>
            <w:lang w:eastAsia="ja-JP"/>
          </w:rPr>
          <w:t>r1</w:t>
        </w:r>
      </w:ins>
    </w:p>
    <w:p w14:paraId="52C99780" w14:textId="758607B8" w:rsidR="00B4181D" w:rsidRPr="000D6532" w:rsidRDefault="00C9367C"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Pr="001E40B6">
        <w:rPr>
          <w:rFonts w:ascii="Arial" w:eastAsia="MS Mincho" w:hAnsi="Arial" w:cs="Arial"/>
          <w:b/>
          <w:sz w:val="24"/>
          <w:szCs w:val="24"/>
          <w:lang w:eastAsia="ja-JP"/>
        </w:rPr>
        <w:t>-2</w:t>
      </w:r>
      <w:r>
        <w:rPr>
          <w:rFonts w:ascii="Arial" w:eastAsia="MS Mincho" w:hAnsi="Arial" w:cs="Arial"/>
          <w:b/>
          <w:sz w:val="24"/>
          <w:szCs w:val="24"/>
          <w:lang w:eastAsia="ja-JP"/>
        </w:rPr>
        <w:t>1</w:t>
      </w:r>
      <w:r w:rsidRPr="001E40B6">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Pr="001E40B6">
        <w:rPr>
          <w:rFonts w:ascii="Arial" w:eastAsia="MS Mincho" w:hAnsi="Arial" w:cs="Arial"/>
          <w:b/>
          <w:sz w:val="24"/>
          <w:szCs w:val="24"/>
          <w:lang w:eastAsia="ja-JP"/>
        </w:rPr>
        <w:t xml:space="preserve"> 2025, </w:t>
      </w:r>
      <w:r>
        <w:rPr>
          <w:rFonts w:ascii="Arial" w:eastAsia="MS Mincho" w:hAnsi="Arial" w:cs="Arial"/>
          <w:b/>
          <w:sz w:val="24"/>
          <w:szCs w:val="24"/>
          <w:lang w:eastAsia="ja-JP"/>
        </w:rPr>
        <w:t>Dallas</w:t>
      </w:r>
      <w:r w:rsidRPr="001E40B6">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1C332D" w:rsidRPr="001C332D">
        <w:rPr>
          <w:rFonts w:ascii="Arial" w:eastAsia="MS Mincho" w:hAnsi="Arial" w:cs="Arial"/>
          <w:b/>
          <w:sz w:val="24"/>
          <w:szCs w:val="24"/>
          <w:lang w:eastAsia="ja-JP"/>
        </w:rPr>
        <w:tab/>
      </w:r>
      <w:r w:rsidR="009A6319" w:rsidRPr="009A6319">
        <w:rPr>
          <w:rFonts w:ascii="Arial" w:eastAsia="MS Mincho" w:hAnsi="Arial" w:cs="Arial"/>
          <w:bCs/>
          <w:sz w:val="22"/>
          <w:szCs w:val="22"/>
          <w:lang w:eastAsia="ja-JP"/>
        </w:rPr>
        <w:t>(revision of S1-253348)</w:t>
      </w:r>
    </w:p>
    <w:p w14:paraId="1AC5E5F7" w14:textId="77777777" w:rsidR="00B4181D" w:rsidRPr="000D6532" w:rsidRDefault="00B4181D" w:rsidP="00B4181D">
      <w:pPr>
        <w:spacing w:after="0"/>
        <w:rPr>
          <w:rFonts w:ascii="Arial" w:eastAsia="MS Mincho" w:hAnsi="Arial"/>
          <w:sz w:val="24"/>
          <w:szCs w:val="24"/>
          <w:lang w:eastAsia="ja-JP"/>
        </w:rPr>
      </w:pPr>
    </w:p>
    <w:p w14:paraId="3513EDC0" w14:textId="35FDC079" w:rsidR="00D75ADC" w:rsidRPr="0062585D" w:rsidRDefault="00D75ADC" w:rsidP="00D75ADC">
      <w:pPr>
        <w:spacing w:after="120"/>
        <w:ind w:left="1985" w:hanging="1985"/>
        <w:rPr>
          <w:rFonts w:ascii="Arial" w:hAnsi="Arial" w:cs="Arial"/>
          <w:b/>
          <w:bCs/>
          <w:lang w:val="fr-FR"/>
        </w:rPr>
      </w:pPr>
      <w:proofErr w:type="gramStart"/>
      <w:r w:rsidRPr="0062585D">
        <w:rPr>
          <w:rFonts w:ascii="Arial" w:hAnsi="Arial" w:cs="Arial"/>
          <w:b/>
          <w:bCs/>
          <w:lang w:val="fr-FR"/>
        </w:rPr>
        <w:t>Source:</w:t>
      </w:r>
      <w:proofErr w:type="gramEnd"/>
      <w:r w:rsidRPr="0062585D">
        <w:rPr>
          <w:rFonts w:ascii="Arial" w:hAnsi="Arial" w:cs="Arial"/>
          <w:b/>
          <w:bCs/>
          <w:lang w:val="fr-FR"/>
        </w:rPr>
        <w:tab/>
      </w:r>
      <w:r w:rsidR="0062585D" w:rsidRPr="0062585D">
        <w:rPr>
          <w:rFonts w:ascii="Arial" w:hAnsi="Arial" w:cs="Arial"/>
          <w:b/>
          <w:bCs/>
          <w:lang w:val="fr-FR"/>
        </w:rPr>
        <w:t>Philips International B.</w:t>
      </w:r>
      <w:r w:rsidR="0062585D">
        <w:rPr>
          <w:rFonts w:ascii="Arial" w:hAnsi="Arial" w:cs="Arial"/>
          <w:b/>
          <w:bCs/>
          <w:lang w:val="fr-FR"/>
        </w:rPr>
        <w:t>V.</w:t>
      </w:r>
    </w:p>
    <w:p w14:paraId="5894C15B" w14:textId="541C8AAB"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00D2497B">
        <w:rPr>
          <w:rFonts w:ascii="Arial" w:hAnsi="Arial" w:cs="Arial"/>
          <w:b/>
          <w:bCs/>
        </w:rPr>
        <w:t xml:space="preserve">compatibility </w:t>
      </w:r>
      <w:r w:rsidR="00FA1115">
        <w:rPr>
          <w:rFonts w:ascii="Arial" w:hAnsi="Arial" w:cs="Arial"/>
          <w:b/>
          <w:bCs/>
        </w:rPr>
        <w:t xml:space="preserve">enhancing </w:t>
      </w:r>
      <w:r w:rsidR="000A2BE5">
        <w:rPr>
          <w:rFonts w:ascii="Arial" w:hAnsi="Arial" w:cs="Arial"/>
          <w:b/>
          <w:bCs/>
        </w:rPr>
        <w:t xml:space="preserve">AI agent </w:t>
      </w:r>
    </w:p>
    <w:p w14:paraId="5DCA9B65" w14:textId="363E3F3D"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sidR="00BC5B48">
        <w:rPr>
          <w:rFonts w:ascii="Arial" w:hAnsi="Arial" w:cs="Arial"/>
          <w:b/>
          <w:bCs/>
        </w:rPr>
        <w:t>22.870</w:t>
      </w:r>
    </w:p>
    <w:p w14:paraId="40B85BA4" w14:textId="5C712A1C" w:rsidR="00D75ADC" w:rsidRPr="00C524DD" w:rsidRDefault="00D75ADC" w:rsidP="00D75AD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E6ECA">
        <w:rPr>
          <w:rFonts w:ascii="Arial" w:hAnsi="Arial" w:cs="Arial"/>
          <w:b/>
          <w:bCs/>
        </w:rPr>
        <w:t>8.1.3</w:t>
      </w:r>
      <w:r w:rsidR="009A6319">
        <w:rPr>
          <w:rFonts w:ascii="Arial" w:hAnsi="Arial" w:cs="Arial"/>
          <w:b/>
          <w:bCs/>
        </w:rPr>
        <w:t>.2</w:t>
      </w:r>
    </w:p>
    <w:p w14:paraId="7BA07645"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5E63126" w14:textId="6B1F551D" w:rsidR="00D75ADC" w:rsidRPr="00C524DD" w:rsidRDefault="00D75ADC" w:rsidP="00D75ADC">
      <w:pPr>
        <w:spacing w:after="120"/>
        <w:ind w:left="1985" w:hanging="1985"/>
        <w:rPr>
          <w:rFonts w:ascii="Arial" w:hAnsi="Arial" w:cs="Arial"/>
          <w:b/>
          <w:bCs/>
        </w:rPr>
      </w:pPr>
      <w:r>
        <w:rPr>
          <w:rFonts w:ascii="Arial" w:hAnsi="Arial" w:cs="Arial"/>
          <w:b/>
          <w:bCs/>
        </w:rPr>
        <w:t>Contact:</w:t>
      </w:r>
      <w:r>
        <w:rPr>
          <w:rFonts w:ascii="Arial" w:hAnsi="Arial" w:cs="Arial"/>
          <w:b/>
          <w:bCs/>
        </w:rPr>
        <w:tab/>
      </w:r>
      <w:r w:rsidR="00F84C04" w:rsidRPr="00B5308D">
        <w:rPr>
          <w:rFonts w:ascii="Arial" w:hAnsi="Arial" w:cs="Arial"/>
          <w:b/>
          <w:bCs/>
        </w:rPr>
        <w:t>Walter Dees (walter.dees@philips.com)</w:t>
      </w:r>
    </w:p>
    <w:p w14:paraId="7AF850D9" w14:textId="77777777" w:rsidR="00B4181D" w:rsidRPr="000D6532" w:rsidRDefault="00B4181D" w:rsidP="00B4181D">
      <w:pPr>
        <w:pBdr>
          <w:bottom w:val="single" w:sz="6" w:space="1" w:color="auto"/>
        </w:pBdr>
        <w:spacing w:after="0"/>
        <w:rPr>
          <w:rFonts w:eastAsia="MS Mincho"/>
          <w:sz w:val="24"/>
          <w:szCs w:val="24"/>
          <w:lang w:eastAsia="ja-JP"/>
        </w:rPr>
      </w:pPr>
    </w:p>
    <w:p w14:paraId="213D7873" w14:textId="2A725C9F" w:rsidR="00E421A8" w:rsidRPr="00367BBA" w:rsidRDefault="00B4181D" w:rsidP="00367BB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0A4813">
        <w:rPr>
          <w:rFonts w:ascii="Arial" w:eastAsia="Calibri" w:hAnsi="Arial" w:cs="Arial"/>
          <w:i/>
          <w:sz w:val="22"/>
          <w:szCs w:val="22"/>
        </w:rPr>
        <w:t>This pCR proposes a new use case for clause 6.x AI for 6G in TR 22.</w:t>
      </w:r>
      <w:r w:rsidR="007152F0">
        <w:rPr>
          <w:rFonts w:ascii="Arial" w:eastAsia="Calibri" w:hAnsi="Arial" w:cs="Arial"/>
          <w:i/>
          <w:sz w:val="22"/>
          <w:szCs w:val="22"/>
        </w:rPr>
        <w:t>870</w:t>
      </w:r>
    </w:p>
    <w:p w14:paraId="7DF92616" w14:textId="5BF09C2D" w:rsidR="004619B7" w:rsidRPr="00F36468" w:rsidRDefault="00F36468" w:rsidP="004619B7">
      <w:pPr>
        <w:pBdr>
          <w:bottom w:val="single" w:sz="6" w:space="31" w:color="auto"/>
        </w:pBdr>
        <w:spacing w:after="0"/>
        <w:rPr>
          <w:b/>
          <w:bCs/>
          <w:noProof/>
          <w:lang w:val="en-US"/>
        </w:rPr>
      </w:pPr>
      <w:r>
        <w:rPr>
          <w:b/>
          <w:bCs/>
          <w:noProof/>
          <w:lang w:val="en-US"/>
        </w:rPr>
        <w:t>1</w:t>
      </w:r>
      <w:r w:rsidRPr="35B4E124">
        <w:rPr>
          <w:b/>
          <w:bCs/>
          <w:noProof/>
          <w:lang w:val="en-US"/>
        </w:rPr>
        <w:t xml:space="preserve">. </w:t>
      </w:r>
      <w:r>
        <w:rPr>
          <w:b/>
          <w:bCs/>
          <w:noProof/>
          <w:lang w:val="en-US"/>
        </w:rPr>
        <w:t>Introduction</w:t>
      </w:r>
    </w:p>
    <w:p w14:paraId="42F52FE1" w14:textId="36653F61" w:rsidR="00870D0C" w:rsidRDefault="004619B7" w:rsidP="00AA5442">
      <w:pPr>
        <w:pBdr>
          <w:bottom w:val="single" w:sz="6" w:space="31" w:color="auto"/>
        </w:pBdr>
        <w:spacing w:before="240" w:after="0"/>
        <w:rPr>
          <w:rFonts w:eastAsia="MS Mincho"/>
          <w:sz w:val="24"/>
          <w:szCs w:val="24"/>
          <w:lang w:val="en-US" w:eastAsia="ja-JP"/>
        </w:rPr>
      </w:pPr>
      <w:r w:rsidRPr="004619B7">
        <w:rPr>
          <w:rFonts w:eastAsia="MS Mincho"/>
          <w:lang w:val="en-US" w:eastAsia="ja-JP"/>
        </w:rPr>
        <w:t xml:space="preserve">Clause 6.x in TR 22.870 contains several use cases related to Artificial Intelligence (AI) indicating potential new requirement for 6G. This contribution proposes a new use case </w:t>
      </w:r>
      <w:r w:rsidR="00501C62">
        <w:rPr>
          <w:rFonts w:eastAsia="MS Mincho"/>
          <w:lang w:val="en-US" w:eastAsia="ja-JP"/>
        </w:rPr>
        <w:t>on</w:t>
      </w:r>
      <w:r w:rsidR="00E66199">
        <w:rPr>
          <w:rFonts w:eastAsia="MS Mincho"/>
          <w:lang w:val="en-US" w:eastAsia="ja-JP"/>
        </w:rPr>
        <w:t xml:space="preserve"> </w:t>
      </w:r>
      <w:r w:rsidR="00C26157">
        <w:rPr>
          <w:rFonts w:eastAsia="MS Mincho"/>
          <w:lang w:val="en-US" w:eastAsia="ja-JP"/>
        </w:rPr>
        <w:t xml:space="preserve">on-device </w:t>
      </w:r>
      <w:r w:rsidR="00501C62">
        <w:rPr>
          <w:rFonts w:eastAsia="MS Mincho"/>
          <w:lang w:val="en-US" w:eastAsia="ja-JP"/>
        </w:rPr>
        <w:t>compatibility</w:t>
      </w:r>
      <w:r w:rsidR="00791D80">
        <w:rPr>
          <w:rFonts w:eastAsia="MS Mincho"/>
          <w:lang w:val="en-US" w:eastAsia="ja-JP"/>
        </w:rPr>
        <w:t>-enhancing AI agent</w:t>
      </w:r>
      <w:r w:rsidR="00501C62">
        <w:rPr>
          <w:rFonts w:eastAsia="MS Mincho"/>
          <w:lang w:val="en-US" w:eastAsia="ja-JP"/>
        </w:rPr>
        <w:t>.</w:t>
      </w:r>
      <w:r w:rsidR="008B1959">
        <w:rPr>
          <w:rFonts w:eastAsia="MS Mincho"/>
          <w:lang w:val="en-US" w:eastAsia="ja-JP"/>
        </w:rPr>
        <w:t xml:space="preserve"> </w:t>
      </w:r>
      <w:r w:rsidR="008B1959" w:rsidRPr="008B1959">
        <w:rPr>
          <w:rFonts w:eastAsia="MS Mincho"/>
          <w:u w:val="single"/>
          <w:lang w:val="en-US" w:eastAsia="ja-JP"/>
        </w:rPr>
        <w:t>This is a resubmission of S1-253348 with further clarification to address comments that were made during previous meeting.</w:t>
      </w:r>
    </w:p>
    <w:p w14:paraId="0E29F806" w14:textId="77777777" w:rsidR="00870D0C" w:rsidRDefault="00870D0C" w:rsidP="00870D0C">
      <w:pPr>
        <w:pBdr>
          <w:bottom w:val="single" w:sz="6" w:space="31" w:color="auto"/>
        </w:pBdr>
        <w:spacing w:after="0"/>
        <w:rPr>
          <w:rFonts w:eastAsia="MS Mincho"/>
          <w:sz w:val="24"/>
          <w:szCs w:val="24"/>
          <w:lang w:val="en-US" w:eastAsia="ja-JP"/>
        </w:rPr>
      </w:pPr>
    </w:p>
    <w:p w14:paraId="50587B71" w14:textId="77777777" w:rsidR="00870D0C" w:rsidRDefault="004619B7" w:rsidP="00870D0C">
      <w:pPr>
        <w:pBdr>
          <w:bottom w:val="single" w:sz="6" w:space="31" w:color="auto"/>
        </w:pBdr>
        <w:spacing w:after="0"/>
        <w:rPr>
          <w:b/>
          <w:bCs/>
          <w:noProof/>
          <w:lang w:val="en-US"/>
        </w:rPr>
      </w:pPr>
      <w:r w:rsidRPr="35B4E124">
        <w:rPr>
          <w:b/>
          <w:bCs/>
          <w:noProof/>
          <w:lang w:val="en-US"/>
        </w:rPr>
        <w:t>2. Reason for Change</w:t>
      </w:r>
    </w:p>
    <w:p w14:paraId="74449D88" w14:textId="5724EEBF" w:rsidR="00C72B51" w:rsidRDefault="00C72B51" w:rsidP="00AA5442">
      <w:pPr>
        <w:pBdr>
          <w:bottom w:val="single" w:sz="6" w:space="31" w:color="auto"/>
        </w:pBdr>
        <w:spacing w:before="240" w:after="0"/>
      </w:pPr>
      <w:r w:rsidRPr="00C72B51">
        <w:t>Current backward compatibility mechanisms in 3GPP specifications primarily rely on the principle that a UE ignores</w:t>
      </w:r>
      <w:r w:rsidR="00C55E0B">
        <w:t xml:space="preserve"> </w:t>
      </w:r>
      <w:r w:rsidRPr="00C72B51">
        <w:t xml:space="preserve"> unsupported parameters</w:t>
      </w:r>
      <w:r w:rsidR="001D5744">
        <w:t xml:space="preserve"> to</w:t>
      </w:r>
      <w:r w:rsidR="00423AF1" w:rsidRPr="00423AF1">
        <w:t xml:space="preserve"> ensures interoperability across releases</w:t>
      </w:r>
      <w:r w:rsidR="0037249D">
        <w:t>. H</w:t>
      </w:r>
      <w:r w:rsidR="001D5744">
        <w:t>owever, this approach</w:t>
      </w:r>
      <w:r w:rsidR="00423AF1" w:rsidRPr="00423AF1">
        <w:t xml:space="preserve"> leads to under-utilization of device capabilities and may result in suboptimal</w:t>
      </w:r>
      <w:r w:rsidR="00423AF1">
        <w:t xml:space="preserve"> performance. </w:t>
      </w:r>
      <w:r w:rsidR="00E674E5" w:rsidRPr="00E674E5">
        <w:t>Additionally, specification changes</w:t>
      </w:r>
      <w:r w:rsidR="008E5542">
        <w:t xml:space="preserve"> </w:t>
      </w:r>
      <w:r w:rsidR="00E674E5" w:rsidRPr="00E674E5">
        <w:t xml:space="preserve">introduced </w:t>
      </w:r>
      <w:r w:rsidR="00E325F6">
        <w:t xml:space="preserve">long </w:t>
      </w:r>
      <w:r w:rsidR="00E674E5" w:rsidRPr="00E674E5">
        <w:t>after</w:t>
      </w:r>
      <w:r w:rsidR="008B71F7">
        <w:t xml:space="preserve"> </w:t>
      </w:r>
      <w:r w:rsidR="004100CB">
        <w:t>a release of the</w:t>
      </w:r>
      <w:r w:rsidR="008B71F7">
        <w:t xml:space="preserve"> </w:t>
      </w:r>
      <w:r w:rsidR="00E674E5">
        <w:t>specification</w:t>
      </w:r>
      <w:r w:rsidR="00E325F6">
        <w:t xml:space="preserve"> is frozen</w:t>
      </w:r>
      <w:r w:rsidR="00E674E5" w:rsidRPr="00E674E5">
        <w:t xml:space="preserve"> </w:t>
      </w:r>
      <w:r w:rsidR="003221C1">
        <w:t xml:space="preserve">could </w:t>
      </w:r>
      <w:r w:rsidR="004100CB">
        <w:t>result</w:t>
      </w:r>
      <w:r w:rsidR="008E5542">
        <w:t xml:space="preserve"> </w:t>
      </w:r>
      <w:r w:rsidR="00E74D0F">
        <w:t xml:space="preserve">in behavioural </w:t>
      </w:r>
      <w:r w:rsidR="008E5542" w:rsidRPr="008E5542">
        <w:t xml:space="preserve">inconsistencies or missed opportunities for </w:t>
      </w:r>
      <w:r w:rsidR="006F2166">
        <w:t xml:space="preserve">UE performance </w:t>
      </w:r>
      <w:r w:rsidR="008E5542" w:rsidRPr="008E5542">
        <w:t>optimization</w:t>
      </w:r>
      <w:r w:rsidR="008E5542">
        <w:t>.</w:t>
      </w:r>
      <w:r w:rsidR="00D536B3">
        <w:t xml:space="preserve"> </w:t>
      </w:r>
      <w:r w:rsidR="004100CB">
        <w:t xml:space="preserve"> </w:t>
      </w:r>
    </w:p>
    <w:p w14:paraId="5046374B" w14:textId="7B69C6B3" w:rsidR="00870D0C" w:rsidRDefault="001345D3" w:rsidP="00870D0C">
      <w:pPr>
        <w:pBdr>
          <w:bottom w:val="single" w:sz="6" w:space="31" w:color="auto"/>
        </w:pBdr>
        <w:spacing w:before="240" w:after="0"/>
      </w:pPr>
      <w:r>
        <w:t>Integrating a</w:t>
      </w:r>
      <w:r w:rsidR="004B41EF">
        <w:t xml:space="preserve"> compatibility-enhancing</w:t>
      </w:r>
      <w:r>
        <w:t xml:space="preserve"> AI agent within the UE can enable </w:t>
      </w:r>
      <w:r w:rsidR="00BA610C">
        <w:t>the identification</w:t>
      </w:r>
      <w:r w:rsidR="00BA610C" w:rsidRPr="001345D3">
        <w:t xml:space="preserve"> </w:t>
      </w:r>
      <w:r w:rsidRPr="001345D3">
        <w:t xml:space="preserve">of </w:t>
      </w:r>
      <w:r w:rsidR="00C407ED">
        <w:t xml:space="preserve">the </w:t>
      </w:r>
      <w:r w:rsidR="001769F5">
        <w:t>network</w:t>
      </w:r>
      <w:r w:rsidR="00C407ED">
        <w:t>’s</w:t>
      </w:r>
      <w:r w:rsidR="001769F5">
        <w:t xml:space="preserve"> intent</w:t>
      </w:r>
      <w:r w:rsidR="005449FD">
        <w:t>,</w:t>
      </w:r>
      <w:r w:rsidR="00BA610C">
        <w:t xml:space="preserve"> e.g.</w:t>
      </w:r>
      <w:r w:rsidR="008B1959">
        <w:t xml:space="preserve"> based on the semantics</w:t>
      </w:r>
      <w:r w:rsidR="00BA610C">
        <w:t xml:space="preserve"> </w:t>
      </w:r>
      <w:r w:rsidR="008B1959">
        <w:t>of</w:t>
      </w:r>
      <w:r w:rsidR="001769F5">
        <w:t xml:space="preserve"> </w:t>
      </w:r>
      <w:r w:rsidRPr="001345D3">
        <w:t>unsupported parameters</w:t>
      </w:r>
      <w:r w:rsidR="005449FD">
        <w:t>,</w:t>
      </w:r>
      <w:r w:rsidRPr="001345D3">
        <w:t xml:space="preserve"> and </w:t>
      </w:r>
      <w:r w:rsidR="005449FD">
        <w:t xml:space="preserve">enable </w:t>
      </w:r>
      <w:r w:rsidRPr="001345D3">
        <w:t>adapti</w:t>
      </w:r>
      <w:r w:rsidR="0050717C">
        <w:t xml:space="preserve">ng the UE </w:t>
      </w:r>
      <w:proofErr w:type="gramStart"/>
      <w:r w:rsidRPr="001345D3">
        <w:t>behavio</w:t>
      </w:r>
      <w:r w:rsidR="00EA0195">
        <w:t>u</w:t>
      </w:r>
      <w:r w:rsidRPr="001345D3">
        <w:t>r</w:t>
      </w:r>
      <w:proofErr w:type="gramEnd"/>
      <w:r w:rsidRPr="001345D3">
        <w:t xml:space="preserve"> </w:t>
      </w:r>
      <w:r w:rsidR="0050717C">
        <w:t>accordingly</w:t>
      </w:r>
      <w:r w:rsidR="00EA0195">
        <w:t xml:space="preserve">, thereby bridging the gap </w:t>
      </w:r>
      <w:r w:rsidR="0002600A" w:rsidRPr="0002600A">
        <w:t xml:space="preserve">between </w:t>
      </w:r>
      <w:r w:rsidR="00203102">
        <w:t xml:space="preserve">features in </w:t>
      </w:r>
      <w:r w:rsidR="0002600A" w:rsidRPr="0002600A">
        <w:t xml:space="preserve">different </w:t>
      </w:r>
      <w:r w:rsidR="00170DC4">
        <w:t xml:space="preserve">specification </w:t>
      </w:r>
      <w:r w:rsidR="0002600A" w:rsidRPr="0002600A">
        <w:t xml:space="preserve">release versions and </w:t>
      </w:r>
      <w:r w:rsidR="004C66F3">
        <w:t xml:space="preserve">between </w:t>
      </w:r>
      <w:r w:rsidR="002B0ACC">
        <w:t xml:space="preserve">specification changes and their implementations </w:t>
      </w:r>
      <w:r w:rsidR="00667426">
        <w:t xml:space="preserve">through </w:t>
      </w:r>
      <w:r w:rsidR="0002600A" w:rsidRPr="0002600A">
        <w:t>software</w:t>
      </w:r>
      <w:r w:rsidR="004C66F3">
        <w:t xml:space="preserve">/firmware </w:t>
      </w:r>
      <w:r w:rsidR="00667426">
        <w:t>updates</w:t>
      </w:r>
      <w:r w:rsidR="0002600A" w:rsidRPr="0002600A">
        <w:t>.</w:t>
      </w:r>
      <w:r w:rsidR="00B83D88" w:rsidRPr="00B83D88">
        <w:t xml:space="preserve"> This approach enhances </w:t>
      </w:r>
      <w:r w:rsidR="00AB65D8">
        <w:t xml:space="preserve">UE </w:t>
      </w:r>
      <w:r w:rsidR="00B83D88" w:rsidRPr="00B83D88">
        <w:t xml:space="preserve">compatibility </w:t>
      </w:r>
      <w:r w:rsidR="00AB65D8">
        <w:t>by</w:t>
      </w:r>
      <w:r w:rsidR="00AB65D8" w:rsidRPr="00B83D88">
        <w:t xml:space="preserve"> </w:t>
      </w:r>
      <w:r w:rsidR="00B83D88" w:rsidRPr="00B83D88">
        <w:t xml:space="preserve">leveraging UE </w:t>
      </w:r>
      <w:r w:rsidR="00826CBA">
        <w:t xml:space="preserve">supported </w:t>
      </w:r>
      <w:r w:rsidR="00B83D88" w:rsidRPr="00B83D88">
        <w:t>capabilities more effectively</w:t>
      </w:r>
    </w:p>
    <w:p w14:paraId="5FD3D03D" w14:textId="77777777" w:rsidR="00870D0C" w:rsidRDefault="004619B7" w:rsidP="00870D0C">
      <w:pPr>
        <w:pBdr>
          <w:bottom w:val="single" w:sz="6" w:space="31" w:color="auto"/>
        </w:pBdr>
        <w:spacing w:before="240" w:after="0"/>
        <w:rPr>
          <w:b/>
          <w:bCs/>
          <w:noProof/>
        </w:rPr>
      </w:pPr>
      <w:r w:rsidRPr="35B4E124">
        <w:rPr>
          <w:b/>
          <w:bCs/>
          <w:noProof/>
        </w:rPr>
        <w:t>3. Proposal</w:t>
      </w:r>
    </w:p>
    <w:p w14:paraId="6DD2DE16" w14:textId="2AAF7055" w:rsidR="004619B7" w:rsidRPr="006F10CE" w:rsidRDefault="004619B7" w:rsidP="008B4FB0">
      <w:pPr>
        <w:pBdr>
          <w:bottom w:val="single" w:sz="6" w:space="31" w:color="auto"/>
        </w:pBdr>
        <w:spacing w:before="240" w:after="0"/>
        <w:rPr>
          <w:rFonts w:eastAsia="MS Mincho"/>
          <w:sz w:val="24"/>
          <w:szCs w:val="24"/>
          <w:lang w:val="en-US" w:eastAsia="ja-JP"/>
        </w:rPr>
      </w:pPr>
      <w:r w:rsidRPr="35B4E124">
        <w:rPr>
          <w:noProof/>
          <w:lang w:val="en-US"/>
        </w:rPr>
        <w:t xml:space="preserve">Include a use case in Clause </w:t>
      </w:r>
      <w:r w:rsidR="00B83D88">
        <w:rPr>
          <w:noProof/>
          <w:lang w:val="en-US"/>
        </w:rPr>
        <w:t>6</w:t>
      </w:r>
      <w:r w:rsidRPr="35B4E124">
        <w:rPr>
          <w:noProof/>
          <w:lang w:val="en-US"/>
        </w:rPr>
        <w:t xml:space="preserve">.x of TR 22.870 describing the </w:t>
      </w:r>
      <w:r>
        <w:rPr>
          <w:noProof/>
          <w:lang w:val="en-US"/>
        </w:rPr>
        <w:t>integration of</w:t>
      </w:r>
      <w:r w:rsidR="002A302B">
        <w:rPr>
          <w:noProof/>
          <w:lang w:val="en-US"/>
        </w:rPr>
        <w:t xml:space="preserve"> a</w:t>
      </w:r>
      <w:r w:rsidR="00826CBA">
        <w:rPr>
          <w:noProof/>
          <w:lang w:val="en-US"/>
        </w:rPr>
        <w:t xml:space="preserve"> </w:t>
      </w:r>
      <w:r w:rsidR="002A302B">
        <w:rPr>
          <w:noProof/>
          <w:lang w:val="en-US"/>
        </w:rPr>
        <w:t>compatibility</w:t>
      </w:r>
      <w:r w:rsidR="00826CBA">
        <w:rPr>
          <w:noProof/>
          <w:lang w:val="en-US"/>
        </w:rPr>
        <w:t>-</w:t>
      </w:r>
      <w:r w:rsidR="002A302B">
        <w:rPr>
          <w:noProof/>
          <w:lang w:val="en-US"/>
        </w:rPr>
        <w:t>enhancing AI agent</w:t>
      </w:r>
      <w:r w:rsidR="00511AF7">
        <w:rPr>
          <w:noProof/>
          <w:lang w:val="en-US"/>
        </w:rPr>
        <w:t xml:space="preserve"> into </w:t>
      </w:r>
      <w:r w:rsidR="000B1E26">
        <w:rPr>
          <w:noProof/>
          <w:lang w:val="en-US"/>
        </w:rPr>
        <w:t>the UE</w:t>
      </w:r>
      <w:r>
        <w:rPr>
          <w:noProof/>
          <w:lang w:val="en-US"/>
        </w:rPr>
        <w:t>.</w:t>
      </w:r>
    </w:p>
    <w:p w14:paraId="768FA013" w14:textId="77777777" w:rsidR="00F71A9A" w:rsidRDefault="00F71A9A" w:rsidP="00F71A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2FFBF2BB">
        <w:rPr>
          <w:rFonts w:ascii="Arial" w:hAnsi="Arial" w:cs="Arial"/>
          <w:noProof/>
          <w:color w:val="0000FF"/>
          <w:sz w:val="28"/>
          <w:szCs w:val="28"/>
          <w:lang w:val="en-US"/>
        </w:rPr>
        <w:t>* * * First Change * * * *</w:t>
      </w:r>
    </w:p>
    <w:p w14:paraId="68507E75" w14:textId="77777777" w:rsidR="00F71A9A" w:rsidRPr="000D6532" w:rsidRDefault="00F71A9A" w:rsidP="00E421A8">
      <w:pPr>
        <w:pBdr>
          <w:bottom w:val="single" w:sz="6" w:space="1" w:color="auto"/>
        </w:pBdr>
        <w:spacing w:after="0"/>
        <w:rPr>
          <w:rFonts w:eastAsia="MS Mincho"/>
          <w:sz w:val="24"/>
          <w:szCs w:val="24"/>
          <w:lang w:eastAsia="ja-JP"/>
        </w:rPr>
      </w:pPr>
    </w:p>
    <w:p w14:paraId="2A26B4E3" w14:textId="718F6DD0" w:rsidR="00E421A8" w:rsidRPr="00426656" w:rsidRDefault="002619C9" w:rsidP="002619C9">
      <w:pPr>
        <w:pStyle w:val="Heading2"/>
        <w:rPr>
          <w:sz w:val="36"/>
          <w:szCs w:val="36"/>
        </w:rPr>
      </w:pPr>
      <w:r w:rsidRPr="00426656">
        <w:rPr>
          <w:sz w:val="36"/>
          <w:szCs w:val="36"/>
        </w:rPr>
        <w:t>2</w:t>
      </w:r>
      <w:r w:rsidRPr="00426656">
        <w:rPr>
          <w:sz w:val="36"/>
          <w:szCs w:val="36"/>
        </w:rPr>
        <w:tab/>
        <w:t>References</w:t>
      </w:r>
    </w:p>
    <w:p w14:paraId="2D0D25BD" w14:textId="77777777" w:rsidR="00C053BA" w:rsidRDefault="00C053BA" w:rsidP="00C053BA">
      <w:pPr>
        <w:rPr>
          <w:noProof/>
        </w:rPr>
      </w:pPr>
      <w:r w:rsidRPr="2FFBF2BB">
        <w:rPr>
          <w:noProof/>
        </w:rPr>
        <w:t>The following documents contain provisions which, through reference in this text, constitute provisions of the present document.</w:t>
      </w:r>
    </w:p>
    <w:p w14:paraId="6C6D9A6D" w14:textId="77777777" w:rsidR="00C053BA" w:rsidRDefault="00C053BA" w:rsidP="00C053BA">
      <w:pPr>
        <w:pStyle w:val="B1"/>
        <w:rPr>
          <w:noProof/>
        </w:rPr>
      </w:pPr>
      <w:r w:rsidRPr="2FFBF2BB">
        <w:rPr>
          <w:noProof/>
        </w:rPr>
        <w:t>-</w:t>
      </w:r>
      <w:r>
        <w:tab/>
      </w:r>
      <w:r w:rsidRPr="2FFBF2BB">
        <w:rPr>
          <w:noProof/>
        </w:rPr>
        <w:t>References are either specific (identified by date of publication, edition number, version number, etc.) or nonspecific.</w:t>
      </w:r>
    </w:p>
    <w:p w14:paraId="43CA2E79" w14:textId="77777777" w:rsidR="00C053BA" w:rsidRDefault="00C053BA" w:rsidP="00C053BA">
      <w:pPr>
        <w:pStyle w:val="B1"/>
        <w:rPr>
          <w:noProof/>
        </w:rPr>
      </w:pPr>
      <w:r w:rsidRPr="2FFBF2BB">
        <w:rPr>
          <w:noProof/>
        </w:rPr>
        <w:t>-</w:t>
      </w:r>
      <w:r>
        <w:tab/>
      </w:r>
      <w:r w:rsidRPr="2FFBF2BB">
        <w:rPr>
          <w:noProof/>
        </w:rPr>
        <w:t>For a specific reference, subsequent revisions do not apply.</w:t>
      </w:r>
    </w:p>
    <w:p w14:paraId="3E65C0EF" w14:textId="77777777" w:rsidR="00C053BA" w:rsidRDefault="00C053BA" w:rsidP="00C053BA">
      <w:pPr>
        <w:pStyle w:val="B1"/>
        <w:rPr>
          <w:noProof/>
        </w:rPr>
      </w:pPr>
      <w:r w:rsidRPr="2FFBF2BB">
        <w:rPr>
          <w:noProof/>
        </w:rPr>
        <w:t>-</w:t>
      </w:r>
      <w:r>
        <w:tab/>
      </w:r>
      <w:r w:rsidRPr="2FFBF2BB">
        <w:rPr>
          <w:noProof/>
        </w:rPr>
        <w:t>For a non-specific reference, the latest version applies. In the case of a reference to a 3GPP document (including a GSM document), a non-specific reference implicitly refers to the latest version of that document</w:t>
      </w:r>
      <w:r w:rsidRPr="2FFBF2BB">
        <w:rPr>
          <w:i/>
          <w:iCs/>
          <w:noProof/>
        </w:rPr>
        <w:t xml:space="preserve"> in the same Release as the present document</w:t>
      </w:r>
      <w:r w:rsidRPr="2FFBF2BB">
        <w:rPr>
          <w:noProof/>
        </w:rPr>
        <w:t>.</w:t>
      </w:r>
    </w:p>
    <w:p w14:paraId="60A756A8" w14:textId="77777777" w:rsidR="00C053BA" w:rsidRDefault="00C053BA" w:rsidP="00C053BA">
      <w:pPr>
        <w:pStyle w:val="EditorsNote"/>
        <w:ind w:left="1559" w:hanging="1134"/>
        <w:rPr>
          <w:noProof/>
        </w:rPr>
      </w:pPr>
      <w:r w:rsidRPr="2FFBF2BB">
        <w:rPr>
          <w:noProof/>
        </w:rPr>
        <w:lastRenderedPageBreak/>
        <w:t>Editor's Note: all References numbers to be corrected, missing references to be added</w:t>
      </w:r>
    </w:p>
    <w:p w14:paraId="7D0FC8E5" w14:textId="77777777" w:rsidR="008F513F" w:rsidRDefault="00BF753B" w:rsidP="008F513F">
      <w:pPr>
        <w:ind w:firstLine="425"/>
        <w:rPr>
          <w:lang w:val="en-US"/>
        </w:rPr>
      </w:pPr>
      <w:r w:rsidRPr="00D46D36">
        <w:rPr>
          <w:highlight w:val="yellow"/>
          <w:lang w:val="en-US"/>
        </w:rPr>
        <w:t>[X]</w:t>
      </w:r>
      <w:r w:rsidR="008F513F">
        <w:rPr>
          <w:lang w:val="en-US"/>
        </w:rPr>
        <w:tab/>
      </w:r>
      <w:r w:rsidR="008F513F">
        <w:rPr>
          <w:lang w:val="en-US"/>
        </w:rPr>
        <w:tab/>
      </w:r>
      <w:r>
        <w:rPr>
          <w:lang w:val="en-US"/>
        </w:rPr>
        <w:t xml:space="preserve"> 3GPP TS 24.554 </w:t>
      </w:r>
      <w:r w:rsidR="00312CA2">
        <w:rPr>
          <w:lang w:val="en-US"/>
        </w:rPr>
        <w:t>“</w:t>
      </w:r>
      <w:r w:rsidR="00312CA2" w:rsidRPr="00312CA2">
        <w:t>Proximity-services (ProSe) in 5G System (5GS) protocol aspects</w:t>
      </w:r>
      <w:r w:rsidR="00312CA2">
        <w:rPr>
          <w:lang w:val="en-US"/>
        </w:rPr>
        <w:t>”</w:t>
      </w:r>
    </w:p>
    <w:p w14:paraId="0DF688D4" w14:textId="01452593" w:rsidR="00312CA2" w:rsidRDefault="00312CA2" w:rsidP="00AD79B4">
      <w:pPr>
        <w:ind w:firstLine="425"/>
        <w:rPr>
          <w:lang w:val="en-US"/>
        </w:rPr>
      </w:pPr>
      <w:r w:rsidRPr="00D46D36">
        <w:rPr>
          <w:highlight w:val="yellow"/>
          <w:lang w:val="en-US"/>
        </w:rPr>
        <w:t>[Y]</w:t>
      </w:r>
      <w:r w:rsidR="008F513F">
        <w:rPr>
          <w:lang w:val="en-US"/>
        </w:rPr>
        <w:tab/>
      </w:r>
      <w:r w:rsidR="008F513F">
        <w:rPr>
          <w:lang w:val="en-US"/>
        </w:rPr>
        <w:tab/>
      </w:r>
      <w:r>
        <w:rPr>
          <w:lang w:val="en-US"/>
        </w:rPr>
        <w:t xml:space="preserve"> </w:t>
      </w:r>
      <w:r w:rsidR="000604A1">
        <w:rPr>
          <w:lang w:val="en-US"/>
        </w:rPr>
        <w:t>3GPP TS 24.501 “</w:t>
      </w:r>
      <w:r w:rsidR="000604A1" w:rsidRPr="000604A1">
        <w:t>Non-Access-Stratum (NAS) protocol for 5G System (5GS)</w:t>
      </w:r>
      <w:r w:rsidR="000604A1">
        <w:rPr>
          <w:lang w:val="en-US"/>
        </w:rPr>
        <w:t>”</w:t>
      </w:r>
    </w:p>
    <w:p w14:paraId="55B28539" w14:textId="77777777" w:rsidR="00367BBA" w:rsidRDefault="00367BBA" w:rsidP="00AD79B4">
      <w:pPr>
        <w:ind w:firstLine="425"/>
        <w:rPr>
          <w:lang w:val="en-US"/>
        </w:rPr>
      </w:pPr>
    </w:p>
    <w:p w14:paraId="68710F62" w14:textId="40228B23" w:rsidR="00AD79B4" w:rsidRPr="00AD79B4" w:rsidRDefault="00AD79B4" w:rsidP="00AD79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2FFBF2BB">
        <w:rPr>
          <w:rFonts w:ascii="Arial" w:hAnsi="Arial" w:cs="Arial"/>
          <w:noProof/>
          <w:color w:val="0000FF"/>
          <w:sz w:val="28"/>
          <w:szCs w:val="28"/>
        </w:rPr>
        <w:t>* * * Next Change * * * *</w:t>
      </w:r>
    </w:p>
    <w:p w14:paraId="0ED84714" w14:textId="0BCB3344" w:rsidR="00542134" w:rsidRPr="000D6532" w:rsidRDefault="00200074" w:rsidP="00B4181D">
      <w:r w:rsidRPr="000D6532">
        <w:t>---------- Use Case template ----------</w:t>
      </w:r>
    </w:p>
    <w:p w14:paraId="7B1465CF" w14:textId="28E80681" w:rsidR="00234E84" w:rsidRPr="000D6532" w:rsidRDefault="00B36F2B" w:rsidP="00B00980">
      <w:pPr>
        <w:pStyle w:val="Heading2"/>
        <w:rPr>
          <w:lang w:val="en-GB"/>
        </w:rPr>
      </w:pPr>
      <w:r>
        <w:rPr>
          <w:lang w:val="en-GB"/>
        </w:rPr>
        <w:t>6.</w:t>
      </w:r>
      <w:r w:rsidR="002069C0" w:rsidRPr="000D6532">
        <w:rPr>
          <w:lang w:val="en-GB"/>
        </w:rPr>
        <w:t>x</w:t>
      </w:r>
      <w:r w:rsidR="002069C0" w:rsidRPr="000D6532">
        <w:rPr>
          <w:lang w:val="en-GB"/>
        </w:rPr>
        <w:tab/>
      </w:r>
      <w:r w:rsidR="00234E84" w:rsidRPr="000D6532">
        <w:rPr>
          <w:lang w:val="en-GB"/>
        </w:rPr>
        <w:t xml:space="preserve">Use case </w:t>
      </w:r>
      <w:r w:rsidR="001B0AFB">
        <w:rPr>
          <w:lang w:val="en-GB"/>
        </w:rPr>
        <w:t xml:space="preserve">on </w:t>
      </w:r>
      <w:del w:id="1" w:author="Walter Dees (Philips)" w:date="2025-11-18T11:34:00Z" w16du:dateUtc="2025-11-18T17:34:00Z">
        <w:r w:rsidR="00F75FE4" w:rsidDel="00AB7362">
          <w:rPr>
            <w:lang w:val="en-GB"/>
          </w:rPr>
          <w:delText xml:space="preserve">backward </w:delText>
        </w:r>
      </w:del>
      <w:r w:rsidR="00F75FE4">
        <w:rPr>
          <w:lang w:val="en-GB"/>
        </w:rPr>
        <w:t>compatibility enhancing AI agent</w:t>
      </w:r>
    </w:p>
    <w:p w14:paraId="5892A3E5" w14:textId="15DC9EAF" w:rsidR="00234E84" w:rsidRPr="000D6532" w:rsidRDefault="00B36F2B" w:rsidP="00B00980">
      <w:pPr>
        <w:pStyle w:val="Heading3"/>
        <w:rPr>
          <w:lang w:val="en-GB"/>
        </w:rPr>
      </w:pPr>
      <w:bookmarkStart w:id="2" w:name="_Toc355779204"/>
      <w:bookmarkStart w:id="3" w:name="_Toc354586742"/>
      <w:bookmarkStart w:id="4" w:name="_Toc354590101"/>
      <w:bookmarkEnd w:id="2"/>
      <w:bookmarkEnd w:id="3"/>
      <w:bookmarkEnd w:id="4"/>
      <w:r>
        <w:rPr>
          <w:lang w:val="en-GB"/>
        </w:rPr>
        <w:t>6.</w:t>
      </w:r>
      <w:r w:rsidR="00234E84" w:rsidRPr="000D6532">
        <w:rPr>
          <w:lang w:val="en-GB"/>
        </w:rPr>
        <w:t>x.1</w:t>
      </w:r>
      <w:r w:rsidR="002069C0" w:rsidRPr="000D6532">
        <w:rPr>
          <w:lang w:val="en-GB"/>
        </w:rPr>
        <w:tab/>
      </w:r>
      <w:r w:rsidR="00234E84" w:rsidRPr="000D6532">
        <w:rPr>
          <w:lang w:val="en-GB"/>
        </w:rPr>
        <w:t>Description</w:t>
      </w:r>
    </w:p>
    <w:p w14:paraId="225319F1" w14:textId="27754645" w:rsidR="00597F15" w:rsidRDefault="00597F15" w:rsidP="00597F15">
      <w:pPr>
        <w:pStyle w:val="Patentapplicationparagraph"/>
        <w:rPr>
          <w:rFonts w:ascii="Times New Roman" w:hAnsi="Times New Roman" w:cs="Times New Roman"/>
          <w:sz w:val="20"/>
          <w:szCs w:val="20"/>
        </w:rPr>
      </w:pPr>
      <w:r w:rsidRPr="460D716B">
        <w:rPr>
          <w:rFonts w:ascii="Times New Roman" w:hAnsi="Times New Roman" w:cs="Times New Roman"/>
          <w:sz w:val="20"/>
          <w:szCs w:val="20"/>
        </w:rPr>
        <w:t xml:space="preserve">In a 6G network, a device such as a User Equipment (UE) may implement an initial version of a 6G feature (e.g., from the initial release of 6G), while the network, or a peer UE, may implement a more recent version of the same communication feature, as specified in a subsequent release, which may result in additional parameters signalled by the network or the peer UE. Considering the supported release by the UE, the additional parameters communicated by the network, or the peer UE, may be ignored </w:t>
      </w:r>
      <w:r>
        <w:rPr>
          <w:rFonts w:ascii="Times New Roman" w:hAnsi="Times New Roman" w:cs="Times New Roman"/>
          <w:sz w:val="20"/>
          <w:szCs w:val="20"/>
        </w:rPr>
        <w:t xml:space="preserve">by the UE </w:t>
      </w:r>
      <w:r w:rsidRPr="460D716B">
        <w:rPr>
          <w:rFonts w:ascii="Times New Roman" w:hAnsi="Times New Roman" w:cs="Times New Roman"/>
          <w:sz w:val="20"/>
          <w:szCs w:val="20"/>
        </w:rPr>
        <w:t xml:space="preserve">as </w:t>
      </w:r>
      <w:r w:rsidR="00850A2B">
        <w:rPr>
          <w:rFonts w:ascii="Times New Roman" w:hAnsi="Times New Roman" w:cs="Times New Roman"/>
          <w:sz w:val="20"/>
          <w:szCs w:val="20"/>
        </w:rPr>
        <w:t xml:space="preserve">per </w:t>
      </w:r>
      <w:r w:rsidR="000B1E26">
        <w:rPr>
          <w:rFonts w:ascii="Times New Roman" w:hAnsi="Times New Roman" w:cs="Times New Roman"/>
          <w:sz w:val="20"/>
          <w:szCs w:val="20"/>
        </w:rPr>
        <w:t>the current</w:t>
      </w:r>
      <w:r w:rsidR="00850A2B">
        <w:rPr>
          <w:rFonts w:ascii="Times New Roman" w:hAnsi="Times New Roman" w:cs="Times New Roman"/>
          <w:sz w:val="20"/>
          <w:szCs w:val="20"/>
        </w:rPr>
        <w:t xml:space="preserve"> backward compatibility mechani</w:t>
      </w:r>
      <w:r w:rsidR="00887CCF">
        <w:rPr>
          <w:rFonts w:ascii="Times New Roman" w:hAnsi="Times New Roman" w:cs="Times New Roman"/>
          <w:sz w:val="20"/>
          <w:szCs w:val="20"/>
        </w:rPr>
        <w:t>sm</w:t>
      </w:r>
      <w:r w:rsidRPr="460D716B">
        <w:rPr>
          <w:rFonts w:ascii="Times New Roman" w:hAnsi="Times New Roman" w:cs="Times New Roman"/>
          <w:sz w:val="20"/>
          <w:szCs w:val="20"/>
        </w:rPr>
        <w:t>.</w:t>
      </w:r>
    </w:p>
    <w:p w14:paraId="691703D9" w14:textId="51C206B4" w:rsidR="00597F15" w:rsidRDefault="00597F15" w:rsidP="00597F15">
      <w:pPr>
        <w:pStyle w:val="Patentapplicationparagraph"/>
        <w:rPr>
          <w:rFonts w:ascii="Times New Roman" w:hAnsi="Times New Roman" w:cs="Times New Roman"/>
          <w:sz w:val="20"/>
          <w:szCs w:val="20"/>
        </w:rPr>
      </w:pPr>
      <w:r w:rsidRPr="460D716B">
        <w:rPr>
          <w:rFonts w:ascii="Times New Roman" w:hAnsi="Times New Roman" w:cs="Times New Roman"/>
          <w:sz w:val="20"/>
          <w:szCs w:val="20"/>
        </w:rPr>
        <w:t>For instance, consider a 5G example in which UE-1 and UE-2 both support 5G ProSe direct discovery (5G ProSe-dd) from Release-17 and Release-18, respectively. UE-2 may include in the PC5 discovery message for restricted 5G ProSe direct discovery solicitation the Discoveree user info (i.e., the target UE</w:t>
      </w:r>
      <w:r w:rsidR="004D6D6B">
        <w:rPr>
          <w:rFonts w:ascii="Times New Roman" w:hAnsi="Times New Roman" w:cs="Times New Roman"/>
          <w:sz w:val="20"/>
          <w:szCs w:val="20"/>
        </w:rPr>
        <w:t>’s App</w:t>
      </w:r>
      <w:r w:rsidR="00C30F39">
        <w:rPr>
          <w:rFonts w:ascii="Times New Roman" w:hAnsi="Times New Roman" w:cs="Times New Roman"/>
          <w:sz w:val="20"/>
          <w:szCs w:val="20"/>
        </w:rPr>
        <w:t>lication</w:t>
      </w:r>
      <w:r w:rsidR="00E84531">
        <w:rPr>
          <w:rFonts w:ascii="Times New Roman" w:hAnsi="Times New Roman" w:cs="Times New Roman"/>
          <w:sz w:val="20"/>
          <w:szCs w:val="20"/>
        </w:rPr>
        <w:t xml:space="preserve"> </w:t>
      </w:r>
      <w:r w:rsidR="004D6D6B">
        <w:rPr>
          <w:rFonts w:ascii="Times New Roman" w:hAnsi="Times New Roman" w:cs="Times New Roman"/>
          <w:sz w:val="20"/>
          <w:szCs w:val="20"/>
        </w:rPr>
        <w:t>Layer ID</w:t>
      </w:r>
      <w:r w:rsidR="00BB5BD0">
        <w:rPr>
          <w:rFonts w:ascii="Times New Roman" w:hAnsi="Times New Roman" w:cs="Times New Roman"/>
          <w:sz w:val="20"/>
          <w:szCs w:val="20"/>
        </w:rPr>
        <w:t xml:space="preserve">, as per </w:t>
      </w:r>
      <w:r w:rsidR="00BB5BD0" w:rsidRPr="00BB5BD0">
        <w:rPr>
          <w:rFonts w:ascii="Times New Roman" w:hAnsi="Times New Roman" w:cs="Times New Roman"/>
          <w:sz w:val="20"/>
          <w:szCs w:val="20"/>
        </w:rPr>
        <w:t>Table 10.2.1.3</w:t>
      </w:r>
      <w:r w:rsidR="00BB5BD0">
        <w:rPr>
          <w:rFonts w:ascii="Times New Roman" w:hAnsi="Times New Roman" w:cs="Times New Roman"/>
          <w:sz w:val="20"/>
          <w:szCs w:val="20"/>
        </w:rPr>
        <w:t xml:space="preserve"> of </w:t>
      </w:r>
      <w:r w:rsidR="00BB5BD0" w:rsidRPr="00BB5BD0">
        <w:rPr>
          <w:rFonts w:ascii="Times New Roman" w:hAnsi="Times New Roman" w:cs="Times New Roman"/>
          <w:sz w:val="20"/>
          <w:szCs w:val="20"/>
          <w:highlight w:val="yellow"/>
        </w:rPr>
        <w:t>[X]</w:t>
      </w:r>
      <w:r w:rsidR="00685A9D">
        <w:rPr>
          <w:rFonts w:ascii="Times New Roman" w:hAnsi="Times New Roman" w:cs="Times New Roman"/>
          <w:sz w:val="20"/>
          <w:szCs w:val="20"/>
        </w:rPr>
        <w:t xml:space="preserve"> v18.0.0</w:t>
      </w:r>
      <w:r w:rsidRPr="460D716B">
        <w:rPr>
          <w:rFonts w:ascii="Times New Roman" w:hAnsi="Times New Roman" w:cs="Times New Roman"/>
          <w:sz w:val="20"/>
          <w:szCs w:val="20"/>
        </w:rPr>
        <w:t>). However, UE-1</w:t>
      </w:r>
      <w:r w:rsidR="00B330BA">
        <w:rPr>
          <w:rFonts w:ascii="Times New Roman" w:hAnsi="Times New Roman" w:cs="Times New Roman"/>
          <w:sz w:val="20"/>
          <w:szCs w:val="20"/>
        </w:rPr>
        <w:t xml:space="preserve">, which receives the PC5 discovery </w:t>
      </w:r>
      <w:r w:rsidR="002F1685">
        <w:rPr>
          <w:rFonts w:ascii="Times New Roman" w:hAnsi="Times New Roman" w:cs="Times New Roman"/>
          <w:sz w:val="20"/>
          <w:szCs w:val="20"/>
        </w:rPr>
        <w:t>solicitation message sent by UE-2,</w:t>
      </w:r>
      <w:r w:rsidRPr="460D716B">
        <w:rPr>
          <w:rFonts w:ascii="Times New Roman" w:hAnsi="Times New Roman" w:cs="Times New Roman"/>
          <w:sz w:val="20"/>
          <w:szCs w:val="20"/>
        </w:rPr>
        <w:t xml:space="preserve"> will ignore the additional parameter as it is not specified in Release-17</w:t>
      </w:r>
      <w:r w:rsidR="00511DD5">
        <w:rPr>
          <w:rFonts w:ascii="Times New Roman" w:hAnsi="Times New Roman" w:cs="Times New Roman"/>
          <w:sz w:val="20"/>
          <w:szCs w:val="20"/>
        </w:rPr>
        <w:t xml:space="preserve"> and </w:t>
      </w:r>
      <w:r w:rsidRPr="460D716B">
        <w:rPr>
          <w:rFonts w:ascii="Times New Roman" w:hAnsi="Times New Roman" w:cs="Times New Roman"/>
          <w:sz w:val="20"/>
          <w:szCs w:val="20"/>
        </w:rPr>
        <w:t xml:space="preserve">potentially respond to </w:t>
      </w:r>
      <w:r w:rsidR="00C04791">
        <w:rPr>
          <w:rFonts w:ascii="Times New Roman" w:hAnsi="Times New Roman" w:cs="Times New Roman"/>
          <w:sz w:val="20"/>
          <w:szCs w:val="20"/>
        </w:rPr>
        <w:t>the</w:t>
      </w:r>
      <w:r w:rsidRPr="460D716B">
        <w:rPr>
          <w:rFonts w:ascii="Times New Roman" w:hAnsi="Times New Roman" w:cs="Times New Roman"/>
          <w:sz w:val="20"/>
          <w:szCs w:val="20"/>
        </w:rPr>
        <w:t xml:space="preserve"> </w:t>
      </w:r>
      <w:r w:rsidR="002F1685">
        <w:rPr>
          <w:rFonts w:ascii="Times New Roman" w:hAnsi="Times New Roman" w:cs="Times New Roman"/>
          <w:sz w:val="20"/>
          <w:szCs w:val="20"/>
        </w:rPr>
        <w:t xml:space="preserve">PC5 discovery </w:t>
      </w:r>
      <w:r w:rsidRPr="460D716B">
        <w:rPr>
          <w:rFonts w:ascii="Times New Roman" w:hAnsi="Times New Roman" w:cs="Times New Roman"/>
          <w:sz w:val="20"/>
          <w:szCs w:val="20"/>
        </w:rPr>
        <w:t>solicitation message based only on the matching of the discovery query filter(s) (</w:t>
      </w:r>
      <w:r w:rsidRPr="00F9171C">
        <w:rPr>
          <w:rFonts w:ascii="Times New Roman" w:hAnsi="Times New Roman" w:cs="Times New Roman"/>
          <w:sz w:val="20"/>
          <w:szCs w:val="20"/>
        </w:rPr>
        <w:t xml:space="preserve">see </w:t>
      </w:r>
      <w:r w:rsidR="00AC1E1D" w:rsidRPr="00F9171C">
        <w:rPr>
          <w:rFonts w:ascii="Times New Roman" w:hAnsi="Times New Roman" w:cs="Times New Roman"/>
          <w:sz w:val="20"/>
          <w:szCs w:val="20"/>
        </w:rPr>
        <w:t xml:space="preserve">clause </w:t>
      </w:r>
      <w:r w:rsidRPr="00F9171C">
        <w:rPr>
          <w:rFonts w:ascii="Times New Roman" w:hAnsi="Times New Roman" w:cs="Times New Roman"/>
          <w:sz w:val="20"/>
          <w:szCs w:val="20"/>
        </w:rPr>
        <w:t>6.2.14.2.2.4</w:t>
      </w:r>
      <w:r w:rsidR="00932141" w:rsidRPr="00F9171C">
        <w:rPr>
          <w:rFonts w:ascii="Times New Roman" w:hAnsi="Times New Roman" w:cs="Times New Roman"/>
          <w:sz w:val="20"/>
          <w:szCs w:val="20"/>
        </w:rPr>
        <w:t xml:space="preserve"> in </w:t>
      </w:r>
      <w:r w:rsidR="00D955F4" w:rsidRPr="00F9171C">
        <w:rPr>
          <w:rFonts w:ascii="Times New Roman" w:hAnsi="Times New Roman" w:cs="Times New Roman"/>
          <w:sz w:val="20"/>
          <w:szCs w:val="20"/>
          <w:highlight w:val="yellow"/>
        </w:rPr>
        <w:t>[X]</w:t>
      </w:r>
      <w:r w:rsidR="00C22B25">
        <w:rPr>
          <w:rFonts w:ascii="Times New Roman" w:hAnsi="Times New Roman" w:cs="Times New Roman"/>
          <w:sz w:val="20"/>
          <w:szCs w:val="20"/>
        </w:rPr>
        <w:t xml:space="preserve"> v17.9.1</w:t>
      </w:r>
      <w:r w:rsidRPr="460D716B">
        <w:rPr>
          <w:rFonts w:ascii="Times New Roman" w:hAnsi="Times New Roman" w:cs="Times New Roman"/>
          <w:sz w:val="20"/>
          <w:szCs w:val="20"/>
        </w:rPr>
        <w:t>).</w:t>
      </w:r>
    </w:p>
    <w:p w14:paraId="32FB78BF" w14:textId="23E13E3F" w:rsidR="00597F15" w:rsidRDefault="00597F15" w:rsidP="00597F15">
      <w:pPr>
        <w:pStyle w:val="Patentapplicationparagraph"/>
        <w:rPr>
          <w:rFonts w:ascii="Times New Roman" w:hAnsi="Times New Roman" w:cs="Times New Roman"/>
          <w:sz w:val="20"/>
          <w:szCs w:val="20"/>
        </w:rPr>
      </w:pPr>
      <w:r w:rsidRPr="2BD7B89E">
        <w:rPr>
          <w:rFonts w:ascii="Times New Roman" w:hAnsi="Times New Roman" w:cs="Times New Roman"/>
          <w:sz w:val="20"/>
          <w:szCs w:val="20"/>
        </w:rPr>
        <w:t xml:space="preserve">Another shortcoming that </w:t>
      </w:r>
      <w:r w:rsidR="005770CE">
        <w:rPr>
          <w:rFonts w:ascii="Times New Roman" w:hAnsi="Times New Roman" w:cs="Times New Roman"/>
          <w:sz w:val="20"/>
          <w:szCs w:val="20"/>
        </w:rPr>
        <w:t>UEs</w:t>
      </w:r>
      <w:r w:rsidR="005770CE" w:rsidRPr="2BD7B89E">
        <w:rPr>
          <w:rFonts w:ascii="Times New Roman" w:hAnsi="Times New Roman" w:cs="Times New Roman"/>
          <w:sz w:val="20"/>
          <w:szCs w:val="20"/>
        </w:rPr>
        <w:t xml:space="preserve"> </w:t>
      </w:r>
      <w:r w:rsidRPr="2BD7B89E">
        <w:rPr>
          <w:rFonts w:ascii="Times New Roman" w:hAnsi="Times New Roman" w:cs="Times New Roman"/>
          <w:sz w:val="20"/>
          <w:szCs w:val="20"/>
        </w:rPr>
        <w:t>may run into</w:t>
      </w:r>
      <w:r w:rsidR="0053594B">
        <w:rPr>
          <w:rFonts w:ascii="Times New Roman" w:hAnsi="Times New Roman" w:cs="Times New Roman"/>
          <w:sz w:val="20"/>
          <w:szCs w:val="20"/>
        </w:rPr>
        <w:t>,</w:t>
      </w:r>
      <w:r w:rsidRPr="2BD7B89E">
        <w:rPr>
          <w:rFonts w:ascii="Times New Roman" w:hAnsi="Times New Roman" w:cs="Times New Roman"/>
          <w:sz w:val="20"/>
          <w:szCs w:val="20"/>
        </w:rPr>
        <w:t xml:space="preserve"> concerns </w:t>
      </w:r>
      <w:proofErr w:type="gramStart"/>
      <w:r w:rsidRPr="2BD7B89E">
        <w:rPr>
          <w:rFonts w:ascii="Times New Roman" w:hAnsi="Times New Roman" w:cs="Times New Roman"/>
          <w:sz w:val="20"/>
          <w:szCs w:val="20"/>
        </w:rPr>
        <w:t>changes</w:t>
      </w:r>
      <w:proofErr w:type="gramEnd"/>
      <w:r w:rsidRPr="2BD7B89E">
        <w:rPr>
          <w:rFonts w:ascii="Times New Roman" w:hAnsi="Times New Roman" w:cs="Times New Roman"/>
          <w:sz w:val="20"/>
          <w:szCs w:val="20"/>
        </w:rPr>
        <w:t xml:space="preserve"> to specifications long after they have been frozen. A</w:t>
      </w:r>
      <w:r w:rsidR="00374FBA">
        <w:rPr>
          <w:rFonts w:ascii="Times New Roman" w:hAnsi="Times New Roman" w:cs="Times New Roman"/>
          <w:sz w:val="20"/>
          <w:szCs w:val="20"/>
        </w:rPr>
        <w:t>n</w:t>
      </w:r>
      <w:r w:rsidRPr="2BD7B89E">
        <w:rPr>
          <w:rFonts w:ascii="Times New Roman" w:hAnsi="Times New Roman" w:cs="Times New Roman"/>
          <w:sz w:val="20"/>
          <w:szCs w:val="20"/>
        </w:rPr>
        <w:t xml:space="preserve"> example refers to changes reflected through </w:t>
      </w:r>
      <w:r w:rsidR="00374FBA">
        <w:rPr>
          <w:rFonts w:ascii="Times New Roman" w:hAnsi="Times New Roman" w:cs="Times New Roman"/>
          <w:sz w:val="20"/>
          <w:szCs w:val="20"/>
        </w:rPr>
        <w:t xml:space="preserve">the </w:t>
      </w:r>
      <w:r w:rsidR="00A95F4B">
        <w:rPr>
          <w:rFonts w:ascii="Times New Roman" w:hAnsi="Times New Roman" w:cs="Times New Roman"/>
          <w:sz w:val="20"/>
          <w:szCs w:val="20"/>
        </w:rPr>
        <w:t xml:space="preserve">Cat-F </w:t>
      </w:r>
      <w:r w:rsidRPr="2BD7B89E">
        <w:rPr>
          <w:rFonts w:ascii="Times New Roman" w:hAnsi="Times New Roman" w:cs="Times New Roman"/>
          <w:sz w:val="20"/>
          <w:szCs w:val="20"/>
        </w:rPr>
        <w:t xml:space="preserve">CR </w:t>
      </w:r>
      <w:r w:rsidRPr="00F9171C">
        <w:rPr>
          <w:rFonts w:ascii="Times New Roman" w:hAnsi="Times New Roman" w:cs="Times New Roman"/>
          <w:sz w:val="20"/>
          <w:szCs w:val="20"/>
        </w:rPr>
        <w:t>6659</w:t>
      </w:r>
      <w:r w:rsidR="00A5453F">
        <w:rPr>
          <w:rFonts w:ascii="Times New Roman" w:hAnsi="Times New Roman" w:cs="Times New Roman"/>
          <w:sz w:val="20"/>
          <w:szCs w:val="20"/>
        </w:rPr>
        <w:t xml:space="preserve"> (Rel-17)</w:t>
      </w:r>
      <w:r w:rsidRPr="00F9171C">
        <w:rPr>
          <w:rFonts w:ascii="Times New Roman" w:hAnsi="Times New Roman" w:cs="Times New Roman"/>
          <w:sz w:val="20"/>
          <w:szCs w:val="20"/>
        </w:rPr>
        <w:t xml:space="preserve">, </w:t>
      </w:r>
      <w:r w:rsidR="008211BF">
        <w:rPr>
          <w:rFonts w:ascii="Times New Roman" w:hAnsi="Times New Roman" w:cs="Times New Roman"/>
          <w:sz w:val="20"/>
          <w:szCs w:val="20"/>
        </w:rPr>
        <w:t xml:space="preserve">and its mirror CRs </w:t>
      </w:r>
      <w:r w:rsidRPr="00F9171C">
        <w:rPr>
          <w:rFonts w:ascii="Times New Roman" w:hAnsi="Times New Roman" w:cs="Times New Roman"/>
          <w:sz w:val="20"/>
          <w:szCs w:val="20"/>
        </w:rPr>
        <w:t>6660</w:t>
      </w:r>
      <w:r w:rsidR="00A5453F">
        <w:rPr>
          <w:rFonts w:ascii="Times New Roman" w:hAnsi="Times New Roman" w:cs="Times New Roman"/>
          <w:sz w:val="20"/>
          <w:szCs w:val="20"/>
        </w:rPr>
        <w:t xml:space="preserve"> (Rel-18)</w:t>
      </w:r>
      <w:r w:rsidRPr="00F9171C">
        <w:rPr>
          <w:rFonts w:ascii="Times New Roman" w:hAnsi="Times New Roman" w:cs="Times New Roman"/>
          <w:sz w:val="20"/>
          <w:szCs w:val="20"/>
        </w:rPr>
        <w:t>, and 6661</w:t>
      </w:r>
      <w:r w:rsidR="00A5453F">
        <w:rPr>
          <w:rFonts w:ascii="Times New Roman" w:hAnsi="Times New Roman" w:cs="Times New Roman"/>
          <w:sz w:val="20"/>
          <w:szCs w:val="20"/>
        </w:rPr>
        <w:t xml:space="preserve"> (Rel-19)</w:t>
      </w:r>
      <w:r w:rsidRPr="00F9171C">
        <w:rPr>
          <w:rFonts w:ascii="Times New Roman" w:hAnsi="Times New Roman" w:cs="Times New Roman"/>
          <w:sz w:val="20"/>
          <w:szCs w:val="20"/>
        </w:rPr>
        <w:t xml:space="preserve"> </w:t>
      </w:r>
      <w:r w:rsidR="005A0273">
        <w:rPr>
          <w:rFonts w:ascii="Times New Roman" w:hAnsi="Times New Roman" w:cs="Times New Roman"/>
          <w:sz w:val="20"/>
          <w:szCs w:val="20"/>
        </w:rPr>
        <w:t>implemented in</w:t>
      </w:r>
      <w:r w:rsidRPr="00F9171C">
        <w:rPr>
          <w:rFonts w:ascii="Times New Roman" w:hAnsi="Times New Roman" w:cs="Times New Roman"/>
          <w:sz w:val="20"/>
          <w:szCs w:val="20"/>
        </w:rPr>
        <w:t xml:space="preserve"> </w:t>
      </w:r>
      <w:r w:rsidR="00F9171C" w:rsidRPr="00F9171C">
        <w:rPr>
          <w:rFonts w:ascii="Times New Roman" w:hAnsi="Times New Roman" w:cs="Times New Roman"/>
          <w:sz w:val="20"/>
          <w:szCs w:val="20"/>
          <w:highlight w:val="yellow"/>
        </w:rPr>
        <w:t>[Y]</w:t>
      </w:r>
      <w:r w:rsidRPr="2BD7B89E">
        <w:rPr>
          <w:rFonts w:ascii="Times New Roman" w:hAnsi="Times New Roman" w:cs="Times New Roman"/>
          <w:sz w:val="20"/>
          <w:szCs w:val="20"/>
        </w:rPr>
        <w:t>,</w:t>
      </w:r>
      <w:r w:rsidR="00F91627">
        <w:rPr>
          <w:rFonts w:ascii="Times New Roman" w:hAnsi="Times New Roman" w:cs="Times New Roman"/>
          <w:sz w:val="20"/>
          <w:szCs w:val="20"/>
        </w:rPr>
        <w:t xml:space="preserve"> concerning</w:t>
      </w:r>
      <w:r w:rsidR="00C34C49">
        <w:rPr>
          <w:rFonts w:ascii="Times New Roman" w:hAnsi="Times New Roman" w:cs="Times New Roman"/>
          <w:sz w:val="20"/>
          <w:szCs w:val="20"/>
        </w:rPr>
        <w:t xml:space="preserve"> </w:t>
      </w:r>
      <w:r w:rsidRPr="2BD7B89E">
        <w:rPr>
          <w:rFonts w:ascii="Times New Roman" w:hAnsi="Times New Roman" w:cs="Times New Roman"/>
          <w:sz w:val="20"/>
          <w:szCs w:val="20"/>
        </w:rPr>
        <w:t xml:space="preserve">lost text </w:t>
      </w:r>
      <w:r w:rsidR="00F91627">
        <w:rPr>
          <w:rFonts w:ascii="Times New Roman" w:hAnsi="Times New Roman" w:cs="Times New Roman"/>
          <w:sz w:val="20"/>
          <w:szCs w:val="20"/>
        </w:rPr>
        <w:t>related to</w:t>
      </w:r>
      <w:r w:rsidR="00F91627" w:rsidRPr="2BD7B89E">
        <w:rPr>
          <w:rFonts w:ascii="Times New Roman" w:hAnsi="Times New Roman" w:cs="Times New Roman"/>
          <w:sz w:val="20"/>
          <w:szCs w:val="20"/>
        </w:rPr>
        <w:t xml:space="preserve"> </w:t>
      </w:r>
      <w:r w:rsidR="008C739A">
        <w:rPr>
          <w:rFonts w:ascii="Times New Roman" w:hAnsi="Times New Roman" w:cs="Times New Roman"/>
          <w:sz w:val="20"/>
          <w:szCs w:val="20"/>
        </w:rPr>
        <w:t xml:space="preserve">UE </w:t>
      </w:r>
      <w:r w:rsidR="00FB6C76">
        <w:rPr>
          <w:rFonts w:ascii="Times New Roman" w:hAnsi="Times New Roman" w:cs="Times New Roman"/>
          <w:sz w:val="20"/>
          <w:szCs w:val="20"/>
        </w:rPr>
        <w:t xml:space="preserve">sending a </w:t>
      </w:r>
      <w:r w:rsidRPr="2BD7B89E">
        <w:rPr>
          <w:rFonts w:ascii="Times New Roman" w:hAnsi="Times New Roman" w:cs="Times New Roman"/>
          <w:sz w:val="20"/>
          <w:szCs w:val="20"/>
        </w:rPr>
        <w:t xml:space="preserve">REGISTRATION COMPLETE </w:t>
      </w:r>
      <w:r w:rsidR="008C739A">
        <w:rPr>
          <w:rFonts w:ascii="Times New Roman" w:hAnsi="Times New Roman" w:cs="Times New Roman"/>
          <w:sz w:val="20"/>
          <w:szCs w:val="20"/>
        </w:rPr>
        <w:t>message</w:t>
      </w:r>
      <w:r w:rsidR="00F91627">
        <w:rPr>
          <w:rFonts w:ascii="Times New Roman" w:hAnsi="Times New Roman" w:cs="Times New Roman"/>
          <w:sz w:val="20"/>
          <w:szCs w:val="20"/>
        </w:rPr>
        <w:t xml:space="preserve"> to the network</w:t>
      </w:r>
      <w:r w:rsidRPr="2BD7B89E">
        <w:rPr>
          <w:rFonts w:ascii="Times New Roman" w:hAnsi="Times New Roman" w:cs="Times New Roman"/>
          <w:sz w:val="20"/>
          <w:szCs w:val="20"/>
        </w:rPr>
        <w:t>. Additionally,</w:t>
      </w:r>
      <w:r w:rsidR="00C00484">
        <w:rPr>
          <w:rFonts w:ascii="Times New Roman" w:hAnsi="Times New Roman" w:cs="Times New Roman"/>
          <w:sz w:val="20"/>
          <w:szCs w:val="20"/>
        </w:rPr>
        <w:t xml:space="preserve"> </w:t>
      </w:r>
      <w:r w:rsidRPr="2BD7B89E">
        <w:rPr>
          <w:rFonts w:ascii="Times New Roman" w:hAnsi="Times New Roman" w:cs="Times New Roman"/>
          <w:sz w:val="20"/>
          <w:szCs w:val="20"/>
        </w:rPr>
        <w:t xml:space="preserve">a UE </w:t>
      </w:r>
      <w:r w:rsidR="00C00484">
        <w:rPr>
          <w:rFonts w:ascii="Times New Roman" w:hAnsi="Times New Roman" w:cs="Times New Roman"/>
          <w:sz w:val="20"/>
          <w:szCs w:val="20"/>
        </w:rPr>
        <w:t>can support capabilities</w:t>
      </w:r>
      <w:r w:rsidR="00C00484" w:rsidRPr="2BD7B89E">
        <w:rPr>
          <w:rFonts w:ascii="Times New Roman" w:hAnsi="Times New Roman" w:cs="Times New Roman"/>
          <w:sz w:val="20"/>
          <w:szCs w:val="20"/>
        </w:rPr>
        <w:t xml:space="preserve"> enabl</w:t>
      </w:r>
      <w:r w:rsidR="00C00484">
        <w:rPr>
          <w:rFonts w:ascii="Times New Roman" w:hAnsi="Times New Roman" w:cs="Times New Roman"/>
          <w:sz w:val="20"/>
          <w:szCs w:val="20"/>
        </w:rPr>
        <w:t xml:space="preserve">ing </w:t>
      </w:r>
      <w:r w:rsidRPr="2BD7B89E">
        <w:rPr>
          <w:rFonts w:ascii="Times New Roman" w:hAnsi="Times New Roman" w:cs="Times New Roman"/>
          <w:sz w:val="20"/>
          <w:szCs w:val="20"/>
        </w:rPr>
        <w:t xml:space="preserve">behaviours </w:t>
      </w:r>
      <w:r w:rsidR="00C00484">
        <w:rPr>
          <w:rFonts w:ascii="Times New Roman" w:hAnsi="Times New Roman" w:cs="Times New Roman"/>
          <w:sz w:val="20"/>
          <w:szCs w:val="20"/>
        </w:rPr>
        <w:t xml:space="preserve">that </w:t>
      </w:r>
      <w:r w:rsidRPr="2BD7B89E">
        <w:rPr>
          <w:rFonts w:ascii="Times New Roman" w:hAnsi="Times New Roman" w:cs="Times New Roman"/>
          <w:sz w:val="20"/>
          <w:szCs w:val="20"/>
        </w:rPr>
        <w:t>associated with a feature introduced in a subsequent release</w:t>
      </w:r>
      <w:r w:rsidR="00D84DFD">
        <w:rPr>
          <w:rFonts w:ascii="Times New Roman" w:hAnsi="Times New Roman" w:cs="Times New Roman"/>
          <w:sz w:val="20"/>
          <w:szCs w:val="20"/>
        </w:rPr>
        <w:t>.</w:t>
      </w:r>
      <w:r w:rsidRPr="2BD7B89E">
        <w:rPr>
          <w:rFonts w:ascii="Times New Roman" w:hAnsi="Times New Roman" w:cs="Times New Roman"/>
          <w:sz w:val="20"/>
          <w:szCs w:val="20"/>
        </w:rPr>
        <w:t xml:space="preserve"> </w:t>
      </w:r>
      <w:r w:rsidR="00D84DFD">
        <w:rPr>
          <w:rFonts w:ascii="Times New Roman" w:hAnsi="Times New Roman" w:cs="Times New Roman"/>
          <w:sz w:val="20"/>
          <w:szCs w:val="20"/>
        </w:rPr>
        <w:t>F</w:t>
      </w:r>
      <w:r w:rsidR="00D84DFD" w:rsidRPr="2BD7B89E">
        <w:rPr>
          <w:rFonts w:ascii="Times New Roman" w:hAnsi="Times New Roman" w:cs="Times New Roman"/>
          <w:sz w:val="20"/>
          <w:szCs w:val="20"/>
        </w:rPr>
        <w:t xml:space="preserve">or </w:t>
      </w:r>
      <w:proofErr w:type="gramStart"/>
      <w:r w:rsidRPr="2BD7B89E">
        <w:rPr>
          <w:rFonts w:ascii="Times New Roman" w:hAnsi="Times New Roman" w:cs="Times New Roman"/>
          <w:sz w:val="20"/>
          <w:szCs w:val="20"/>
        </w:rPr>
        <w:t>instance</w:t>
      </w:r>
      <w:proofErr w:type="gramEnd"/>
      <w:r w:rsidRPr="2BD7B89E">
        <w:rPr>
          <w:rFonts w:ascii="Times New Roman" w:hAnsi="Times New Roman" w:cs="Times New Roman"/>
          <w:sz w:val="20"/>
          <w:szCs w:val="20"/>
        </w:rPr>
        <w:t xml:space="preserve"> limiting access through a PLMN-RAT combination as requested by the network may be adhered to by the UE using its supported capabilities and may not necessarily be limited to UEs supporting </w:t>
      </w:r>
      <w:r w:rsidR="002B2EE4">
        <w:rPr>
          <w:rFonts w:ascii="Times New Roman" w:hAnsi="Times New Roman" w:cs="Times New Roman"/>
          <w:sz w:val="20"/>
          <w:szCs w:val="20"/>
        </w:rPr>
        <w:t>Access technology utilization control (</w:t>
      </w:r>
      <w:r w:rsidRPr="002B2EE4">
        <w:rPr>
          <w:rFonts w:ascii="Times New Roman" w:hAnsi="Times New Roman" w:cs="Times New Roman"/>
          <w:sz w:val="20"/>
          <w:szCs w:val="20"/>
        </w:rPr>
        <w:t>ATUC</w:t>
      </w:r>
      <w:r w:rsidR="002B2EE4">
        <w:rPr>
          <w:rFonts w:ascii="Times New Roman" w:hAnsi="Times New Roman" w:cs="Times New Roman"/>
          <w:sz w:val="20"/>
          <w:szCs w:val="20"/>
        </w:rPr>
        <w:t>)</w:t>
      </w:r>
      <w:r w:rsidRPr="002B2EE4">
        <w:rPr>
          <w:rFonts w:ascii="Times New Roman" w:hAnsi="Times New Roman" w:cs="Times New Roman"/>
          <w:sz w:val="20"/>
          <w:szCs w:val="20"/>
        </w:rPr>
        <w:t xml:space="preserve"> capability</w:t>
      </w:r>
      <w:r w:rsidR="00D72D7E">
        <w:rPr>
          <w:rFonts w:ascii="Times New Roman" w:hAnsi="Times New Roman" w:cs="Times New Roman"/>
          <w:sz w:val="20"/>
          <w:szCs w:val="20"/>
        </w:rPr>
        <w:t xml:space="preserve"> (as specified in </w:t>
      </w:r>
      <w:r w:rsidR="001C022A">
        <w:rPr>
          <w:rFonts w:ascii="Times New Roman" w:hAnsi="Times New Roman" w:cs="Times New Roman"/>
          <w:sz w:val="20"/>
          <w:szCs w:val="20"/>
        </w:rPr>
        <w:t xml:space="preserve">Rel-19 </w:t>
      </w:r>
      <w:r w:rsidR="002B2EE4" w:rsidRPr="002B2EE4">
        <w:rPr>
          <w:rFonts w:ascii="Times New Roman" w:hAnsi="Times New Roman" w:cs="Times New Roman"/>
          <w:sz w:val="20"/>
          <w:szCs w:val="20"/>
          <w:highlight w:val="yellow"/>
        </w:rPr>
        <w:t>[Y]</w:t>
      </w:r>
      <w:r w:rsidR="002B2EE4">
        <w:rPr>
          <w:rFonts w:ascii="Times New Roman" w:hAnsi="Times New Roman" w:cs="Times New Roman"/>
          <w:sz w:val="20"/>
          <w:szCs w:val="20"/>
        </w:rPr>
        <w:t>)</w:t>
      </w:r>
      <w:r w:rsidRPr="2BD7B89E">
        <w:rPr>
          <w:rFonts w:ascii="Times New Roman" w:hAnsi="Times New Roman" w:cs="Times New Roman"/>
          <w:sz w:val="20"/>
          <w:szCs w:val="20"/>
        </w:rPr>
        <w:t>.</w:t>
      </w:r>
    </w:p>
    <w:p w14:paraId="6ACFB409" w14:textId="7ABB85FB" w:rsidR="00383354" w:rsidRPr="005E4F06" w:rsidRDefault="00027431" w:rsidP="00EE645E">
      <w:pPr>
        <w:pStyle w:val="Patentapplicationparagraph"/>
        <w:spacing w:after="240"/>
        <w:rPr>
          <w:rFonts w:ascii="Times New Roman" w:hAnsi="Times New Roman" w:cs="Times New Roman"/>
          <w:sz w:val="20"/>
          <w:szCs w:val="20"/>
        </w:rPr>
      </w:pPr>
      <w:r>
        <w:rPr>
          <w:rFonts w:ascii="Times New Roman" w:hAnsi="Times New Roman" w:cs="Times New Roman"/>
          <w:sz w:val="20"/>
          <w:szCs w:val="20"/>
        </w:rPr>
        <w:t xml:space="preserve">A </w:t>
      </w:r>
      <w:r w:rsidR="00597F15" w:rsidRPr="460D716B">
        <w:rPr>
          <w:rFonts w:ascii="Times New Roman" w:hAnsi="Times New Roman" w:cs="Times New Roman"/>
          <w:sz w:val="20"/>
          <w:szCs w:val="20"/>
        </w:rPr>
        <w:t xml:space="preserve">UE </w:t>
      </w:r>
      <w:r w:rsidR="00CB1E95">
        <w:rPr>
          <w:rFonts w:ascii="Times New Roman" w:hAnsi="Times New Roman" w:cs="Times New Roman"/>
          <w:sz w:val="20"/>
          <w:szCs w:val="20"/>
        </w:rPr>
        <w:t>could</w:t>
      </w:r>
      <w:r w:rsidR="00CB1E95" w:rsidRPr="460D716B">
        <w:rPr>
          <w:rFonts w:ascii="Times New Roman" w:hAnsi="Times New Roman" w:cs="Times New Roman"/>
          <w:sz w:val="20"/>
          <w:szCs w:val="20"/>
        </w:rPr>
        <w:t xml:space="preserve"> </w:t>
      </w:r>
      <w:r w:rsidR="00597F15" w:rsidRPr="460D716B">
        <w:rPr>
          <w:rFonts w:ascii="Times New Roman" w:hAnsi="Times New Roman" w:cs="Times New Roman"/>
          <w:sz w:val="20"/>
          <w:szCs w:val="20"/>
        </w:rPr>
        <w:t xml:space="preserve">support </w:t>
      </w:r>
      <w:r w:rsidR="001C57A2">
        <w:rPr>
          <w:rFonts w:ascii="Times New Roman" w:hAnsi="Times New Roman" w:cs="Times New Roman"/>
          <w:sz w:val="20"/>
          <w:szCs w:val="20"/>
        </w:rPr>
        <w:t>the</w:t>
      </w:r>
      <w:r w:rsidR="001C57A2" w:rsidRPr="460D716B">
        <w:rPr>
          <w:rFonts w:ascii="Times New Roman" w:hAnsi="Times New Roman" w:cs="Times New Roman"/>
          <w:sz w:val="20"/>
          <w:szCs w:val="20"/>
        </w:rPr>
        <w:t xml:space="preserve"> </w:t>
      </w:r>
      <w:r w:rsidR="00597F15" w:rsidRPr="460D716B">
        <w:rPr>
          <w:rFonts w:ascii="Times New Roman" w:hAnsi="Times New Roman" w:cs="Times New Roman"/>
          <w:sz w:val="20"/>
          <w:szCs w:val="20"/>
        </w:rPr>
        <w:t xml:space="preserve">logic (i.e., </w:t>
      </w:r>
      <w:r w:rsidR="00B14D43">
        <w:rPr>
          <w:rFonts w:ascii="Times New Roman" w:hAnsi="Times New Roman" w:cs="Times New Roman"/>
          <w:sz w:val="20"/>
          <w:szCs w:val="20"/>
        </w:rPr>
        <w:t>can</w:t>
      </w:r>
      <w:r w:rsidR="00B14D43" w:rsidRPr="460D716B">
        <w:rPr>
          <w:rFonts w:ascii="Times New Roman" w:hAnsi="Times New Roman" w:cs="Times New Roman"/>
          <w:sz w:val="20"/>
          <w:szCs w:val="20"/>
        </w:rPr>
        <w:t xml:space="preserve"> </w:t>
      </w:r>
      <w:r w:rsidR="00597F15" w:rsidRPr="460D716B">
        <w:rPr>
          <w:rFonts w:ascii="Times New Roman" w:hAnsi="Times New Roman" w:cs="Times New Roman"/>
          <w:sz w:val="20"/>
          <w:szCs w:val="20"/>
        </w:rPr>
        <w:t xml:space="preserve">be functionally capable) to make use of </w:t>
      </w:r>
      <w:r w:rsidR="00B14D43">
        <w:rPr>
          <w:rFonts w:ascii="Times New Roman" w:hAnsi="Times New Roman" w:cs="Times New Roman"/>
          <w:sz w:val="20"/>
          <w:szCs w:val="20"/>
        </w:rPr>
        <w:t>unknown/</w:t>
      </w:r>
      <w:r w:rsidR="00F12BCE">
        <w:rPr>
          <w:rFonts w:ascii="Times New Roman" w:hAnsi="Times New Roman" w:cs="Times New Roman"/>
          <w:sz w:val="20"/>
          <w:szCs w:val="20"/>
        </w:rPr>
        <w:t xml:space="preserve">unsupported </w:t>
      </w:r>
      <w:r w:rsidR="00597F15" w:rsidRPr="460D716B">
        <w:rPr>
          <w:rFonts w:ascii="Times New Roman" w:hAnsi="Times New Roman" w:cs="Times New Roman"/>
          <w:sz w:val="20"/>
          <w:szCs w:val="20"/>
        </w:rPr>
        <w:t xml:space="preserve"> </w:t>
      </w:r>
      <w:r w:rsidR="00ED2947">
        <w:rPr>
          <w:rFonts w:ascii="Times New Roman" w:hAnsi="Times New Roman" w:cs="Times New Roman"/>
          <w:sz w:val="20"/>
          <w:szCs w:val="20"/>
        </w:rPr>
        <w:t xml:space="preserve">signalling </w:t>
      </w:r>
      <w:r w:rsidR="00597F15" w:rsidRPr="460D716B">
        <w:rPr>
          <w:rFonts w:ascii="Times New Roman" w:hAnsi="Times New Roman" w:cs="Times New Roman"/>
          <w:sz w:val="20"/>
          <w:szCs w:val="20"/>
        </w:rPr>
        <w:t xml:space="preserve">parameters or </w:t>
      </w:r>
      <w:r w:rsidR="00694542">
        <w:rPr>
          <w:rFonts w:ascii="Times New Roman" w:hAnsi="Times New Roman" w:cs="Times New Roman"/>
          <w:sz w:val="20"/>
          <w:szCs w:val="20"/>
        </w:rPr>
        <w:t>to execute, or prevent the execution</w:t>
      </w:r>
      <w:r w:rsidR="00B14D43">
        <w:rPr>
          <w:rFonts w:ascii="Times New Roman" w:hAnsi="Times New Roman" w:cs="Times New Roman"/>
          <w:sz w:val="20"/>
          <w:szCs w:val="20"/>
        </w:rPr>
        <w:t>,</w:t>
      </w:r>
      <w:r w:rsidR="00694542">
        <w:rPr>
          <w:rFonts w:ascii="Times New Roman" w:hAnsi="Times New Roman" w:cs="Times New Roman"/>
          <w:sz w:val="20"/>
          <w:szCs w:val="20"/>
        </w:rPr>
        <w:t xml:space="preserve"> of </w:t>
      </w:r>
      <w:r w:rsidR="00597F15" w:rsidRPr="460D716B">
        <w:rPr>
          <w:rFonts w:ascii="Times New Roman" w:hAnsi="Times New Roman" w:cs="Times New Roman"/>
          <w:sz w:val="20"/>
          <w:szCs w:val="20"/>
        </w:rPr>
        <w:t xml:space="preserve">a certain </w:t>
      </w:r>
      <w:r w:rsidR="00694542">
        <w:rPr>
          <w:rFonts w:ascii="Times New Roman" w:hAnsi="Times New Roman" w:cs="Times New Roman"/>
          <w:sz w:val="20"/>
          <w:szCs w:val="20"/>
        </w:rPr>
        <w:t>action</w:t>
      </w:r>
      <w:r w:rsidR="00597F15" w:rsidRPr="460D716B">
        <w:rPr>
          <w:rFonts w:ascii="Times New Roman" w:hAnsi="Times New Roman" w:cs="Times New Roman"/>
          <w:sz w:val="20"/>
          <w:szCs w:val="20"/>
        </w:rPr>
        <w:t>. However,</w:t>
      </w:r>
      <w:r w:rsidR="006256CF" w:rsidRPr="460D716B">
        <w:rPr>
          <w:rFonts w:ascii="Times New Roman" w:hAnsi="Times New Roman" w:cs="Times New Roman"/>
          <w:sz w:val="20"/>
          <w:szCs w:val="20"/>
        </w:rPr>
        <w:t xml:space="preserve"> due to UE software/firmware </w:t>
      </w:r>
      <w:r w:rsidR="00D51A7F">
        <w:rPr>
          <w:rFonts w:ascii="Times New Roman" w:hAnsi="Times New Roman" w:cs="Times New Roman"/>
          <w:sz w:val="20"/>
          <w:szCs w:val="20"/>
        </w:rPr>
        <w:t>patches</w:t>
      </w:r>
      <w:r w:rsidR="006256CF" w:rsidRPr="460D716B">
        <w:rPr>
          <w:rFonts w:ascii="Times New Roman" w:hAnsi="Times New Roman" w:cs="Times New Roman"/>
          <w:sz w:val="20"/>
          <w:szCs w:val="20"/>
        </w:rPr>
        <w:t xml:space="preserve"> requiring </w:t>
      </w:r>
      <w:r w:rsidR="006256CF">
        <w:rPr>
          <w:rFonts w:ascii="Times New Roman" w:hAnsi="Times New Roman" w:cs="Times New Roman"/>
          <w:sz w:val="20"/>
          <w:szCs w:val="20"/>
        </w:rPr>
        <w:t>some</w:t>
      </w:r>
      <w:r w:rsidR="006256CF" w:rsidRPr="460D716B">
        <w:rPr>
          <w:rFonts w:ascii="Times New Roman" w:hAnsi="Times New Roman" w:cs="Times New Roman"/>
          <w:sz w:val="20"/>
          <w:szCs w:val="20"/>
        </w:rPr>
        <w:t xml:space="preserve"> time to be provisioned</w:t>
      </w:r>
      <w:r w:rsidR="006256CF">
        <w:rPr>
          <w:rFonts w:ascii="Times New Roman" w:hAnsi="Times New Roman" w:cs="Times New Roman"/>
          <w:sz w:val="20"/>
          <w:szCs w:val="20"/>
        </w:rPr>
        <w:t xml:space="preserve">, and </w:t>
      </w:r>
      <w:r w:rsidR="00B94BC3">
        <w:rPr>
          <w:rFonts w:ascii="Times New Roman" w:hAnsi="Times New Roman" w:cs="Times New Roman"/>
          <w:sz w:val="20"/>
          <w:szCs w:val="20"/>
        </w:rPr>
        <w:t xml:space="preserve">as </w:t>
      </w:r>
      <w:r w:rsidR="00B94BC3" w:rsidRPr="460D716B">
        <w:rPr>
          <w:rFonts w:ascii="Times New Roman" w:hAnsi="Times New Roman" w:cs="Times New Roman"/>
          <w:sz w:val="20"/>
          <w:szCs w:val="20"/>
        </w:rPr>
        <w:t>ignor</w:t>
      </w:r>
      <w:r w:rsidR="00B94BC3">
        <w:rPr>
          <w:rFonts w:ascii="Times New Roman" w:hAnsi="Times New Roman" w:cs="Times New Roman"/>
          <w:sz w:val="20"/>
          <w:szCs w:val="20"/>
        </w:rPr>
        <w:t>ing</w:t>
      </w:r>
      <w:r w:rsidR="00B94BC3" w:rsidRPr="460D716B">
        <w:rPr>
          <w:rFonts w:ascii="Times New Roman" w:hAnsi="Times New Roman" w:cs="Times New Roman"/>
          <w:sz w:val="20"/>
          <w:szCs w:val="20"/>
        </w:rPr>
        <w:t xml:space="preserve"> </w:t>
      </w:r>
      <w:r w:rsidR="007A6337">
        <w:rPr>
          <w:rFonts w:ascii="Times New Roman" w:hAnsi="Times New Roman" w:cs="Times New Roman"/>
          <w:sz w:val="20"/>
          <w:szCs w:val="20"/>
        </w:rPr>
        <w:t>unknown/</w:t>
      </w:r>
      <w:r w:rsidR="000C58D6">
        <w:rPr>
          <w:rFonts w:ascii="Times New Roman" w:hAnsi="Times New Roman" w:cs="Times New Roman"/>
          <w:sz w:val="20"/>
          <w:szCs w:val="20"/>
        </w:rPr>
        <w:t>unsupported</w:t>
      </w:r>
      <w:r w:rsidR="000C58D6" w:rsidRPr="460D716B">
        <w:rPr>
          <w:rFonts w:ascii="Times New Roman" w:hAnsi="Times New Roman" w:cs="Times New Roman"/>
          <w:sz w:val="20"/>
          <w:szCs w:val="20"/>
        </w:rPr>
        <w:t xml:space="preserve"> </w:t>
      </w:r>
      <w:r w:rsidR="00597F15" w:rsidRPr="460D716B">
        <w:rPr>
          <w:rFonts w:ascii="Times New Roman" w:hAnsi="Times New Roman" w:cs="Times New Roman"/>
          <w:sz w:val="20"/>
          <w:szCs w:val="20"/>
        </w:rPr>
        <w:t xml:space="preserve">parameters </w:t>
      </w:r>
      <w:r w:rsidR="00B94BC3">
        <w:rPr>
          <w:rFonts w:ascii="Times New Roman" w:hAnsi="Times New Roman" w:cs="Times New Roman"/>
          <w:sz w:val="20"/>
          <w:szCs w:val="20"/>
        </w:rPr>
        <w:t xml:space="preserve">is the UE’s default behaviour </w:t>
      </w:r>
      <w:r w:rsidR="00597F15" w:rsidRPr="460D716B">
        <w:rPr>
          <w:rFonts w:ascii="Times New Roman" w:hAnsi="Times New Roman" w:cs="Times New Roman"/>
          <w:sz w:val="20"/>
          <w:szCs w:val="20"/>
        </w:rPr>
        <w:t xml:space="preserve">according to the current backward compatibility mechanism, the UE may be under-utilizing its </w:t>
      </w:r>
      <w:r w:rsidR="006C189F">
        <w:rPr>
          <w:rFonts w:ascii="Times New Roman" w:hAnsi="Times New Roman" w:cs="Times New Roman"/>
          <w:sz w:val="20"/>
          <w:szCs w:val="20"/>
        </w:rPr>
        <w:t xml:space="preserve">supported </w:t>
      </w:r>
      <w:r w:rsidR="00597F15" w:rsidRPr="460D716B">
        <w:rPr>
          <w:rFonts w:ascii="Times New Roman" w:hAnsi="Times New Roman" w:cs="Times New Roman"/>
          <w:sz w:val="20"/>
          <w:szCs w:val="20"/>
        </w:rPr>
        <w:t>capabilities or exhibiting unwanted behaviours.</w:t>
      </w:r>
      <w:r w:rsidR="000546E6">
        <w:rPr>
          <w:rFonts w:ascii="Times New Roman" w:hAnsi="Times New Roman" w:cs="Times New Roman"/>
          <w:sz w:val="20"/>
          <w:szCs w:val="20"/>
        </w:rPr>
        <w:t xml:space="preserve"> </w:t>
      </w:r>
      <w:r w:rsidR="00C231E7">
        <w:rPr>
          <w:rFonts w:ascii="Times New Roman" w:hAnsi="Times New Roman" w:cs="Times New Roman"/>
          <w:sz w:val="20"/>
          <w:szCs w:val="20"/>
        </w:rPr>
        <w:t>Such shortcomings can be addressed by i</w:t>
      </w:r>
      <w:r w:rsidR="00597F15" w:rsidRPr="460D716B">
        <w:rPr>
          <w:rFonts w:ascii="Times New Roman" w:hAnsi="Times New Roman" w:cs="Times New Roman"/>
          <w:sz w:val="20"/>
          <w:szCs w:val="20"/>
        </w:rPr>
        <w:t>ntegrat</w:t>
      </w:r>
      <w:r w:rsidR="005E515F">
        <w:rPr>
          <w:rFonts w:ascii="Times New Roman" w:hAnsi="Times New Roman" w:cs="Times New Roman"/>
          <w:sz w:val="20"/>
          <w:szCs w:val="20"/>
        </w:rPr>
        <w:t>ing</w:t>
      </w:r>
      <w:r w:rsidR="00597F15" w:rsidRPr="460D716B">
        <w:rPr>
          <w:rFonts w:ascii="Times New Roman" w:hAnsi="Times New Roman" w:cs="Times New Roman"/>
          <w:sz w:val="20"/>
          <w:szCs w:val="20"/>
        </w:rPr>
        <w:t xml:space="preserve"> </w:t>
      </w:r>
      <w:r w:rsidR="009E727F">
        <w:rPr>
          <w:rFonts w:ascii="Times New Roman" w:hAnsi="Times New Roman" w:cs="Times New Roman"/>
          <w:sz w:val="20"/>
          <w:szCs w:val="20"/>
        </w:rPr>
        <w:t xml:space="preserve">in the UE </w:t>
      </w:r>
      <w:r w:rsidR="00597F15" w:rsidRPr="460D716B">
        <w:rPr>
          <w:rFonts w:ascii="Times New Roman" w:hAnsi="Times New Roman" w:cs="Times New Roman"/>
          <w:sz w:val="20"/>
          <w:szCs w:val="20"/>
        </w:rPr>
        <w:t xml:space="preserve">a </w:t>
      </w:r>
      <w:r w:rsidR="000162E0">
        <w:rPr>
          <w:rFonts w:ascii="Times New Roman" w:hAnsi="Times New Roman" w:cs="Times New Roman"/>
          <w:sz w:val="20"/>
          <w:szCs w:val="20"/>
        </w:rPr>
        <w:t>compatibility</w:t>
      </w:r>
      <w:r w:rsidR="000B1E26">
        <w:rPr>
          <w:rFonts w:ascii="Times New Roman" w:hAnsi="Times New Roman" w:cs="Times New Roman"/>
          <w:sz w:val="20"/>
          <w:szCs w:val="20"/>
        </w:rPr>
        <w:t>-</w:t>
      </w:r>
      <w:r w:rsidR="000162E0">
        <w:rPr>
          <w:rFonts w:ascii="Times New Roman" w:hAnsi="Times New Roman" w:cs="Times New Roman"/>
          <w:sz w:val="20"/>
          <w:szCs w:val="20"/>
        </w:rPr>
        <w:t xml:space="preserve">enhancing </w:t>
      </w:r>
      <w:r w:rsidR="00597F15" w:rsidRPr="460D716B">
        <w:rPr>
          <w:rFonts w:ascii="Times New Roman" w:hAnsi="Times New Roman" w:cs="Times New Roman"/>
          <w:sz w:val="20"/>
          <w:szCs w:val="20"/>
        </w:rPr>
        <w:t>Artificial Intelligence (AI) agent</w:t>
      </w:r>
      <w:r w:rsidR="009E727F">
        <w:rPr>
          <w:rFonts w:ascii="Times New Roman" w:hAnsi="Times New Roman" w:cs="Times New Roman"/>
          <w:sz w:val="20"/>
          <w:szCs w:val="20"/>
        </w:rPr>
        <w:t xml:space="preserve"> </w:t>
      </w:r>
      <w:r w:rsidR="00FE4026">
        <w:rPr>
          <w:rFonts w:ascii="Times New Roman" w:hAnsi="Times New Roman" w:cs="Times New Roman"/>
          <w:sz w:val="20"/>
          <w:szCs w:val="20"/>
        </w:rPr>
        <w:t xml:space="preserve">that </w:t>
      </w:r>
      <w:r w:rsidR="003C7D1F">
        <w:rPr>
          <w:rFonts w:ascii="Times New Roman" w:hAnsi="Times New Roman" w:cs="Times New Roman"/>
          <w:sz w:val="20"/>
          <w:szCs w:val="20"/>
        </w:rPr>
        <w:t xml:space="preserve">leverages </w:t>
      </w:r>
      <w:r w:rsidR="00954794">
        <w:rPr>
          <w:rFonts w:ascii="Times New Roman" w:hAnsi="Times New Roman" w:cs="Times New Roman"/>
          <w:sz w:val="20"/>
          <w:szCs w:val="20"/>
        </w:rPr>
        <w:t xml:space="preserve">domain specific </w:t>
      </w:r>
      <w:r w:rsidR="007E095C">
        <w:rPr>
          <w:rFonts w:ascii="Times New Roman" w:hAnsi="Times New Roman" w:cs="Times New Roman"/>
          <w:sz w:val="20"/>
          <w:szCs w:val="20"/>
        </w:rPr>
        <w:t>knowledge sources (e.g., changes to specification documents</w:t>
      </w:r>
      <w:r w:rsidR="008B1959">
        <w:rPr>
          <w:rFonts w:ascii="Times New Roman" w:hAnsi="Times New Roman" w:cs="Times New Roman"/>
          <w:sz w:val="20"/>
          <w:szCs w:val="20"/>
        </w:rPr>
        <w:t xml:space="preserve"> or a semantic interpretation thereof</w:t>
      </w:r>
      <w:r w:rsidR="003C7D1F">
        <w:rPr>
          <w:rFonts w:ascii="Times New Roman" w:hAnsi="Times New Roman" w:cs="Times New Roman"/>
          <w:sz w:val="20"/>
          <w:szCs w:val="20"/>
        </w:rPr>
        <w:t>)</w:t>
      </w:r>
      <w:r w:rsidR="00954794">
        <w:rPr>
          <w:rFonts w:ascii="Times New Roman" w:hAnsi="Times New Roman" w:cs="Times New Roman"/>
          <w:sz w:val="20"/>
          <w:szCs w:val="20"/>
        </w:rPr>
        <w:t xml:space="preserve"> and </w:t>
      </w:r>
      <w:r w:rsidR="003C7D1F">
        <w:rPr>
          <w:rFonts w:ascii="Times New Roman" w:hAnsi="Times New Roman" w:cs="Times New Roman"/>
          <w:sz w:val="20"/>
          <w:szCs w:val="20"/>
        </w:rPr>
        <w:t>collaboration</w:t>
      </w:r>
      <w:r w:rsidR="00EE629F">
        <w:rPr>
          <w:rFonts w:ascii="Times New Roman" w:hAnsi="Times New Roman" w:cs="Times New Roman"/>
          <w:sz w:val="20"/>
          <w:szCs w:val="20"/>
        </w:rPr>
        <w:t xml:space="preserve"> </w:t>
      </w:r>
      <w:r w:rsidR="00954794">
        <w:rPr>
          <w:rFonts w:ascii="Times New Roman" w:hAnsi="Times New Roman" w:cs="Times New Roman"/>
          <w:sz w:val="20"/>
          <w:szCs w:val="20"/>
        </w:rPr>
        <w:t xml:space="preserve">with network side compatibility enhancing AI agent(s) </w:t>
      </w:r>
      <w:r w:rsidR="00EE629F">
        <w:rPr>
          <w:rFonts w:ascii="Times New Roman" w:hAnsi="Times New Roman" w:cs="Times New Roman"/>
          <w:sz w:val="20"/>
          <w:szCs w:val="20"/>
        </w:rPr>
        <w:t>to</w:t>
      </w:r>
      <w:r w:rsidR="00954794">
        <w:rPr>
          <w:rFonts w:ascii="Times New Roman" w:hAnsi="Times New Roman" w:cs="Times New Roman"/>
          <w:sz w:val="20"/>
          <w:szCs w:val="20"/>
        </w:rPr>
        <w:t xml:space="preserve"> </w:t>
      </w:r>
      <w:r w:rsidR="00F12BCE">
        <w:rPr>
          <w:rFonts w:ascii="Times New Roman" w:hAnsi="Times New Roman" w:cs="Times New Roman"/>
          <w:sz w:val="20"/>
          <w:szCs w:val="20"/>
        </w:rPr>
        <w:t xml:space="preserve">assist </w:t>
      </w:r>
      <w:r w:rsidR="00340738">
        <w:rPr>
          <w:rFonts w:ascii="Times New Roman" w:hAnsi="Times New Roman" w:cs="Times New Roman"/>
          <w:sz w:val="20"/>
          <w:szCs w:val="20"/>
        </w:rPr>
        <w:t xml:space="preserve">the UE </w:t>
      </w:r>
      <w:r w:rsidR="00F12BCE">
        <w:rPr>
          <w:rFonts w:ascii="Times New Roman" w:hAnsi="Times New Roman" w:cs="Times New Roman"/>
          <w:sz w:val="20"/>
          <w:szCs w:val="20"/>
        </w:rPr>
        <w:t xml:space="preserve">in </w:t>
      </w:r>
      <w:r w:rsidR="00597F15" w:rsidRPr="460D716B">
        <w:rPr>
          <w:rFonts w:ascii="Times New Roman" w:hAnsi="Times New Roman" w:cs="Times New Roman"/>
          <w:sz w:val="20"/>
          <w:szCs w:val="20"/>
        </w:rPr>
        <w:t>process</w:t>
      </w:r>
      <w:r w:rsidR="00F12BCE">
        <w:rPr>
          <w:rFonts w:ascii="Times New Roman" w:hAnsi="Times New Roman" w:cs="Times New Roman"/>
          <w:sz w:val="20"/>
          <w:szCs w:val="20"/>
        </w:rPr>
        <w:t>ing</w:t>
      </w:r>
      <w:r w:rsidR="00597F15" w:rsidRPr="460D716B">
        <w:rPr>
          <w:rFonts w:ascii="Times New Roman" w:hAnsi="Times New Roman" w:cs="Times New Roman"/>
          <w:sz w:val="20"/>
          <w:szCs w:val="20"/>
        </w:rPr>
        <w:t xml:space="preserve"> and interpret</w:t>
      </w:r>
      <w:r w:rsidR="00F12BCE">
        <w:rPr>
          <w:rFonts w:ascii="Times New Roman" w:hAnsi="Times New Roman" w:cs="Times New Roman"/>
          <w:sz w:val="20"/>
          <w:szCs w:val="20"/>
        </w:rPr>
        <w:t>ing</w:t>
      </w:r>
      <w:r w:rsidR="00597F15" w:rsidRPr="460D716B">
        <w:rPr>
          <w:rFonts w:ascii="Times New Roman" w:hAnsi="Times New Roman" w:cs="Times New Roman"/>
          <w:sz w:val="20"/>
          <w:szCs w:val="20"/>
        </w:rPr>
        <w:t xml:space="preserve"> unsupported</w:t>
      </w:r>
      <w:r w:rsidR="00F12BCE">
        <w:rPr>
          <w:rFonts w:ascii="Times New Roman" w:hAnsi="Times New Roman" w:cs="Times New Roman"/>
          <w:sz w:val="20"/>
          <w:szCs w:val="20"/>
        </w:rPr>
        <w:t>/unknown</w:t>
      </w:r>
      <w:r w:rsidR="00597F15" w:rsidRPr="460D716B">
        <w:rPr>
          <w:rFonts w:ascii="Times New Roman" w:hAnsi="Times New Roman" w:cs="Times New Roman"/>
          <w:sz w:val="20"/>
          <w:szCs w:val="20"/>
        </w:rPr>
        <w:t xml:space="preserve"> parameters (e.g., Information Elements) in control messages</w:t>
      </w:r>
      <w:r w:rsidR="00F51252">
        <w:rPr>
          <w:rFonts w:ascii="Times New Roman" w:hAnsi="Times New Roman" w:cs="Times New Roman"/>
          <w:sz w:val="20"/>
          <w:szCs w:val="20"/>
        </w:rPr>
        <w:t>,</w:t>
      </w:r>
      <w:r w:rsidR="00340738">
        <w:rPr>
          <w:rFonts w:ascii="Times New Roman" w:hAnsi="Times New Roman" w:cs="Times New Roman"/>
          <w:sz w:val="20"/>
          <w:szCs w:val="20"/>
        </w:rPr>
        <w:t xml:space="preserve"> </w:t>
      </w:r>
      <w:r w:rsidR="00DA4244">
        <w:rPr>
          <w:rFonts w:ascii="Times New Roman" w:hAnsi="Times New Roman" w:cs="Times New Roman"/>
          <w:sz w:val="20"/>
          <w:szCs w:val="20"/>
        </w:rPr>
        <w:t xml:space="preserve">extract </w:t>
      </w:r>
      <w:r w:rsidR="00A66824">
        <w:rPr>
          <w:rFonts w:ascii="Times New Roman" w:hAnsi="Times New Roman" w:cs="Times New Roman"/>
          <w:sz w:val="20"/>
          <w:szCs w:val="20"/>
        </w:rPr>
        <w:t>and</w:t>
      </w:r>
      <w:r w:rsidR="00491022">
        <w:rPr>
          <w:rFonts w:ascii="Times New Roman" w:hAnsi="Times New Roman" w:cs="Times New Roman"/>
          <w:sz w:val="20"/>
          <w:szCs w:val="20"/>
        </w:rPr>
        <w:t xml:space="preserve"> translat</w:t>
      </w:r>
      <w:r w:rsidR="00DF08B0">
        <w:rPr>
          <w:rFonts w:ascii="Times New Roman" w:hAnsi="Times New Roman" w:cs="Times New Roman"/>
          <w:sz w:val="20"/>
          <w:szCs w:val="20"/>
        </w:rPr>
        <w:t>e</w:t>
      </w:r>
      <w:r w:rsidR="00491022">
        <w:rPr>
          <w:rFonts w:ascii="Times New Roman" w:hAnsi="Times New Roman" w:cs="Times New Roman"/>
          <w:sz w:val="20"/>
          <w:szCs w:val="20"/>
        </w:rPr>
        <w:t xml:space="preserve"> </w:t>
      </w:r>
      <w:r w:rsidR="00A66824">
        <w:rPr>
          <w:rFonts w:ascii="Times New Roman" w:hAnsi="Times New Roman" w:cs="Times New Roman"/>
          <w:sz w:val="20"/>
          <w:szCs w:val="20"/>
        </w:rPr>
        <w:t>network</w:t>
      </w:r>
      <w:r w:rsidR="00491022">
        <w:rPr>
          <w:rFonts w:ascii="Times New Roman" w:hAnsi="Times New Roman" w:cs="Times New Roman"/>
          <w:sz w:val="20"/>
          <w:szCs w:val="20"/>
        </w:rPr>
        <w:t xml:space="preserve"> intent</w:t>
      </w:r>
      <w:r w:rsidR="00B1120A">
        <w:rPr>
          <w:rFonts w:ascii="Times New Roman" w:hAnsi="Times New Roman" w:cs="Times New Roman"/>
          <w:sz w:val="20"/>
          <w:szCs w:val="20"/>
        </w:rPr>
        <w:t>s</w:t>
      </w:r>
      <w:r w:rsidR="00491022">
        <w:rPr>
          <w:rFonts w:ascii="Times New Roman" w:hAnsi="Times New Roman" w:cs="Times New Roman"/>
          <w:sz w:val="20"/>
          <w:szCs w:val="20"/>
        </w:rPr>
        <w:t xml:space="preserve"> into actionable UE </w:t>
      </w:r>
      <w:r w:rsidR="00C231E7">
        <w:rPr>
          <w:rFonts w:ascii="Times New Roman" w:hAnsi="Times New Roman" w:cs="Times New Roman"/>
          <w:sz w:val="20"/>
          <w:szCs w:val="20"/>
        </w:rPr>
        <w:t>behaviour</w:t>
      </w:r>
      <w:r w:rsidR="00B1120A">
        <w:rPr>
          <w:rFonts w:ascii="Times New Roman" w:hAnsi="Times New Roman" w:cs="Times New Roman"/>
          <w:sz w:val="20"/>
          <w:szCs w:val="20"/>
        </w:rPr>
        <w:t>s</w:t>
      </w:r>
      <w:r w:rsidR="00815319">
        <w:rPr>
          <w:rFonts w:ascii="Times New Roman" w:hAnsi="Times New Roman" w:cs="Times New Roman"/>
          <w:sz w:val="20"/>
          <w:szCs w:val="20"/>
        </w:rPr>
        <w:t xml:space="preserve"> (e.g., </w:t>
      </w:r>
      <w:r w:rsidR="005A4DCC">
        <w:rPr>
          <w:rFonts w:ascii="Times New Roman" w:hAnsi="Times New Roman" w:cs="Times New Roman"/>
          <w:sz w:val="20"/>
          <w:szCs w:val="20"/>
        </w:rPr>
        <w:t xml:space="preserve">perform or </w:t>
      </w:r>
      <w:r w:rsidR="00B66265">
        <w:rPr>
          <w:rFonts w:ascii="Times New Roman" w:hAnsi="Times New Roman" w:cs="Times New Roman"/>
          <w:sz w:val="20"/>
          <w:szCs w:val="20"/>
        </w:rPr>
        <w:t>omit</w:t>
      </w:r>
      <w:r w:rsidR="00815319">
        <w:rPr>
          <w:rFonts w:ascii="Times New Roman" w:hAnsi="Times New Roman" w:cs="Times New Roman"/>
          <w:sz w:val="20"/>
          <w:szCs w:val="20"/>
        </w:rPr>
        <w:t xml:space="preserve"> an action)</w:t>
      </w:r>
      <w:r w:rsidR="00DF08B0">
        <w:rPr>
          <w:rFonts w:ascii="Times New Roman" w:hAnsi="Times New Roman" w:cs="Times New Roman"/>
          <w:sz w:val="20"/>
          <w:szCs w:val="20"/>
        </w:rPr>
        <w:t>,</w:t>
      </w:r>
      <w:r w:rsidR="0067514C">
        <w:rPr>
          <w:rFonts w:ascii="Times New Roman" w:hAnsi="Times New Roman" w:cs="Times New Roman"/>
          <w:sz w:val="20"/>
          <w:szCs w:val="20"/>
        </w:rPr>
        <w:t xml:space="preserve"> </w:t>
      </w:r>
      <w:r w:rsidR="00F95C49">
        <w:rPr>
          <w:rFonts w:ascii="Times New Roman" w:hAnsi="Times New Roman" w:cs="Times New Roman"/>
          <w:sz w:val="20"/>
          <w:szCs w:val="20"/>
        </w:rPr>
        <w:t xml:space="preserve">and </w:t>
      </w:r>
      <w:r w:rsidR="00575EE5">
        <w:rPr>
          <w:rFonts w:ascii="Times New Roman" w:hAnsi="Times New Roman" w:cs="Times New Roman"/>
          <w:sz w:val="20"/>
          <w:szCs w:val="20"/>
        </w:rPr>
        <w:t>if</w:t>
      </w:r>
      <w:r w:rsidR="00F95C49">
        <w:rPr>
          <w:rFonts w:ascii="Times New Roman" w:hAnsi="Times New Roman" w:cs="Times New Roman"/>
          <w:sz w:val="20"/>
          <w:szCs w:val="20"/>
        </w:rPr>
        <w:t xml:space="preserve"> </w:t>
      </w:r>
      <w:r w:rsidR="0063737F">
        <w:rPr>
          <w:rFonts w:ascii="Times New Roman" w:hAnsi="Times New Roman" w:cs="Times New Roman"/>
          <w:sz w:val="20"/>
          <w:szCs w:val="20"/>
        </w:rPr>
        <w:t>authoriz</w:t>
      </w:r>
      <w:r w:rsidR="008D5261">
        <w:rPr>
          <w:rFonts w:ascii="Times New Roman" w:hAnsi="Times New Roman" w:cs="Times New Roman"/>
          <w:sz w:val="20"/>
          <w:szCs w:val="20"/>
        </w:rPr>
        <w:t>ed,</w:t>
      </w:r>
      <w:r w:rsidR="0063737F">
        <w:rPr>
          <w:rFonts w:ascii="Times New Roman" w:hAnsi="Times New Roman" w:cs="Times New Roman"/>
          <w:sz w:val="20"/>
          <w:szCs w:val="20"/>
        </w:rPr>
        <w:t xml:space="preserve"> </w:t>
      </w:r>
      <w:r w:rsidR="00484AED">
        <w:rPr>
          <w:rFonts w:ascii="Times New Roman" w:hAnsi="Times New Roman" w:cs="Times New Roman"/>
          <w:sz w:val="20"/>
          <w:szCs w:val="20"/>
        </w:rPr>
        <w:t>cause</w:t>
      </w:r>
      <w:r w:rsidR="0063737F">
        <w:rPr>
          <w:rFonts w:ascii="Times New Roman" w:hAnsi="Times New Roman" w:cs="Times New Roman"/>
          <w:sz w:val="20"/>
          <w:szCs w:val="20"/>
        </w:rPr>
        <w:t xml:space="preserve"> the UE to exhibit </w:t>
      </w:r>
      <w:r w:rsidR="00376EE6">
        <w:rPr>
          <w:rFonts w:ascii="Times New Roman" w:hAnsi="Times New Roman" w:cs="Times New Roman"/>
          <w:sz w:val="20"/>
          <w:szCs w:val="20"/>
        </w:rPr>
        <w:t>a behaviour</w:t>
      </w:r>
      <w:r w:rsidR="00DD5982">
        <w:rPr>
          <w:rFonts w:ascii="Times New Roman" w:hAnsi="Times New Roman" w:cs="Times New Roman"/>
          <w:sz w:val="20"/>
          <w:szCs w:val="20"/>
        </w:rPr>
        <w:t xml:space="preserve"> </w:t>
      </w:r>
      <w:r w:rsidR="00D752EE">
        <w:rPr>
          <w:rFonts w:ascii="Times New Roman" w:hAnsi="Times New Roman" w:cs="Times New Roman"/>
          <w:sz w:val="20"/>
          <w:szCs w:val="20"/>
        </w:rPr>
        <w:t>in accordance with</w:t>
      </w:r>
      <w:r w:rsidR="00DD5982">
        <w:rPr>
          <w:rFonts w:ascii="Times New Roman" w:hAnsi="Times New Roman" w:cs="Times New Roman"/>
          <w:sz w:val="20"/>
          <w:szCs w:val="20"/>
        </w:rPr>
        <w:t xml:space="preserve"> the </w:t>
      </w:r>
      <w:r w:rsidR="00D752EE">
        <w:rPr>
          <w:rFonts w:ascii="Times New Roman" w:hAnsi="Times New Roman" w:cs="Times New Roman"/>
          <w:sz w:val="20"/>
          <w:szCs w:val="20"/>
        </w:rPr>
        <w:t>network’s</w:t>
      </w:r>
      <w:r w:rsidR="00DD5982">
        <w:rPr>
          <w:rFonts w:ascii="Times New Roman" w:hAnsi="Times New Roman" w:cs="Times New Roman"/>
          <w:sz w:val="20"/>
          <w:szCs w:val="20"/>
        </w:rPr>
        <w:t xml:space="preserve"> intent</w:t>
      </w:r>
      <w:r w:rsidR="00376EE6">
        <w:rPr>
          <w:rFonts w:ascii="Times New Roman" w:hAnsi="Times New Roman" w:cs="Times New Roman"/>
          <w:sz w:val="20"/>
          <w:szCs w:val="20"/>
        </w:rPr>
        <w:t>.</w:t>
      </w:r>
      <w:r w:rsidR="00DD5982">
        <w:rPr>
          <w:rFonts w:ascii="Times New Roman" w:hAnsi="Times New Roman" w:cs="Times New Roman"/>
          <w:sz w:val="20"/>
          <w:szCs w:val="20"/>
        </w:rPr>
        <w:t xml:space="preserve"> This results in</w:t>
      </w:r>
      <w:r w:rsidR="00597F15" w:rsidRPr="460D716B">
        <w:rPr>
          <w:rFonts w:ascii="Times New Roman" w:hAnsi="Times New Roman" w:cs="Times New Roman"/>
          <w:sz w:val="20"/>
          <w:szCs w:val="20"/>
        </w:rPr>
        <w:t xml:space="preserve"> bridging the gap between </w:t>
      </w:r>
      <w:r w:rsidR="00C910FA">
        <w:rPr>
          <w:rFonts w:ascii="Times New Roman" w:hAnsi="Times New Roman" w:cs="Times New Roman"/>
          <w:sz w:val="20"/>
          <w:szCs w:val="20"/>
        </w:rPr>
        <w:t xml:space="preserve">features across </w:t>
      </w:r>
      <w:r w:rsidR="00597F15" w:rsidRPr="460D716B">
        <w:rPr>
          <w:rFonts w:ascii="Times New Roman" w:hAnsi="Times New Roman" w:cs="Times New Roman"/>
          <w:sz w:val="20"/>
          <w:szCs w:val="20"/>
        </w:rPr>
        <w:t xml:space="preserve">releases </w:t>
      </w:r>
      <w:r w:rsidR="00B21781">
        <w:rPr>
          <w:rFonts w:ascii="Times New Roman" w:hAnsi="Times New Roman" w:cs="Times New Roman"/>
          <w:sz w:val="20"/>
          <w:szCs w:val="20"/>
        </w:rPr>
        <w:t>in</w:t>
      </w:r>
      <w:r w:rsidR="00B21781" w:rsidRPr="460D716B">
        <w:rPr>
          <w:rFonts w:ascii="Times New Roman" w:hAnsi="Times New Roman" w:cs="Times New Roman"/>
          <w:sz w:val="20"/>
          <w:szCs w:val="20"/>
        </w:rPr>
        <w:t xml:space="preserve"> </w:t>
      </w:r>
      <w:r w:rsidR="00597F15" w:rsidRPr="460D716B">
        <w:rPr>
          <w:rFonts w:ascii="Times New Roman" w:hAnsi="Times New Roman" w:cs="Times New Roman"/>
          <w:sz w:val="20"/>
          <w:szCs w:val="20"/>
        </w:rPr>
        <w:t xml:space="preserve">6G and between </w:t>
      </w:r>
      <w:r w:rsidR="00B9564D">
        <w:rPr>
          <w:rFonts w:ascii="Times New Roman" w:hAnsi="Times New Roman" w:cs="Times New Roman"/>
          <w:sz w:val="20"/>
          <w:szCs w:val="20"/>
        </w:rPr>
        <w:t xml:space="preserve">changes to specification documents and </w:t>
      </w:r>
      <w:r w:rsidR="00D12084">
        <w:rPr>
          <w:rFonts w:ascii="Times New Roman" w:hAnsi="Times New Roman" w:cs="Times New Roman"/>
          <w:sz w:val="20"/>
          <w:szCs w:val="20"/>
        </w:rPr>
        <w:t xml:space="preserve">their implementation </w:t>
      </w:r>
      <w:r w:rsidR="00FA7BA5">
        <w:rPr>
          <w:rFonts w:ascii="Times New Roman" w:hAnsi="Times New Roman" w:cs="Times New Roman"/>
          <w:sz w:val="20"/>
          <w:szCs w:val="20"/>
        </w:rPr>
        <w:t>in subsequent</w:t>
      </w:r>
      <w:r w:rsidR="00D12084">
        <w:rPr>
          <w:rFonts w:ascii="Times New Roman" w:hAnsi="Times New Roman" w:cs="Times New Roman"/>
          <w:sz w:val="20"/>
          <w:szCs w:val="20"/>
        </w:rPr>
        <w:t xml:space="preserve"> </w:t>
      </w:r>
      <w:r w:rsidR="00597F15" w:rsidRPr="460D716B">
        <w:rPr>
          <w:rFonts w:ascii="Times New Roman" w:hAnsi="Times New Roman" w:cs="Times New Roman"/>
          <w:sz w:val="20"/>
          <w:szCs w:val="20"/>
        </w:rPr>
        <w:t xml:space="preserve">software/firmware </w:t>
      </w:r>
      <w:r w:rsidR="00A728E1">
        <w:rPr>
          <w:rFonts w:ascii="Times New Roman" w:hAnsi="Times New Roman" w:cs="Times New Roman"/>
          <w:sz w:val="20"/>
          <w:szCs w:val="20"/>
        </w:rPr>
        <w:t>up</w:t>
      </w:r>
      <w:r w:rsidR="00A82E90">
        <w:rPr>
          <w:rFonts w:ascii="Times New Roman" w:hAnsi="Times New Roman" w:cs="Times New Roman"/>
          <w:sz w:val="20"/>
          <w:szCs w:val="20"/>
        </w:rPr>
        <w:t>date</w:t>
      </w:r>
      <w:r w:rsidR="00597F15" w:rsidRPr="460D716B">
        <w:rPr>
          <w:rFonts w:ascii="Times New Roman" w:hAnsi="Times New Roman" w:cs="Times New Roman"/>
          <w:sz w:val="20"/>
          <w:szCs w:val="20"/>
        </w:rPr>
        <w:t>s.</w:t>
      </w:r>
    </w:p>
    <w:p w14:paraId="6598A3C0" w14:textId="7B1CA4F9" w:rsidR="00234E84" w:rsidRPr="000D6532" w:rsidRDefault="00B36F2B" w:rsidP="00B00980">
      <w:pPr>
        <w:pStyle w:val="Heading3"/>
        <w:rPr>
          <w:lang w:val="en-GB"/>
        </w:rPr>
      </w:pPr>
      <w:bookmarkStart w:id="5" w:name="_Toc355779205"/>
      <w:bookmarkStart w:id="6" w:name="_Toc354586743"/>
      <w:bookmarkStart w:id="7" w:name="_Toc354590102"/>
      <w:bookmarkEnd w:id="5"/>
      <w:bookmarkEnd w:id="6"/>
      <w:bookmarkEnd w:id="7"/>
      <w:r>
        <w:rPr>
          <w:lang w:val="en-GB"/>
        </w:rPr>
        <w:lastRenderedPageBreak/>
        <w:t>6.</w:t>
      </w:r>
      <w:r w:rsidR="00234E84" w:rsidRPr="000D6532">
        <w:rPr>
          <w:lang w:val="en-GB"/>
        </w:rPr>
        <w:t>x.2</w:t>
      </w:r>
      <w:r w:rsidR="002069C0" w:rsidRPr="000D6532">
        <w:rPr>
          <w:lang w:val="en-GB"/>
        </w:rPr>
        <w:tab/>
      </w:r>
      <w:r w:rsidR="00234E84" w:rsidRPr="000D6532">
        <w:rPr>
          <w:lang w:val="en-GB"/>
        </w:rPr>
        <w:t>Pre-conditions</w:t>
      </w:r>
    </w:p>
    <w:p w14:paraId="37B86CDF" w14:textId="13ED42DE" w:rsidR="00B570D1" w:rsidRDefault="00B570D1" w:rsidP="00B570D1">
      <w:pPr>
        <w:pStyle w:val="Patentapplicationparagraph"/>
        <w:ind w:firstLine="0"/>
        <w:rPr>
          <w:rFonts w:ascii="Times New Roman" w:hAnsi="Times New Roman" w:cs="Times New Roman"/>
          <w:sz w:val="20"/>
          <w:szCs w:val="20"/>
        </w:rPr>
      </w:pPr>
      <w:r w:rsidRPr="2BD7B89E">
        <w:rPr>
          <w:rFonts w:ascii="Times New Roman" w:hAnsi="Times New Roman" w:cs="Times New Roman"/>
          <w:sz w:val="20"/>
          <w:szCs w:val="20"/>
        </w:rPr>
        <w:t>-</w:t>
      </w:r>
      <w:r>
        <w:tab/>
      </w:r>
      <w:r w:rsidRPr="2BD7B89E">
        <w:rPr>
          <w:rFonts w:ascii="Times New Roman" w:hAnsi="Times New Roman" w:cs="Times New Roman"/>
          <w:sz w:val="20"/>
          <w:szCs w:val="20"/>
        </w:rPr>
        <w:t xml:space="preserve">Rob buys the first 6G UE that hits the </w:t>
      </w:r>
      <w:r w:rsidR="00E90305" w:rsidRPr="2BD7B89E">
        <w:rPr>
          <w:rFonts w:ascii="Times New Roman" w:hAnsi="Times New Roman" w:cs="Times New Roman"/>
          <w:sz w:val="20"/>
          <w:szCs w:val="20"/>
        </w:rPr>
        <w:t>market and</w:t>
      </w:r>
      <w:r w:rsidRPr="2BD7B89E">
        <w:rPr>
          <w:rFonts w:ascii="Times New Roman" w:hAnsi="Times New Roman" w:cs="Times New Roman"/>
          <w:sz w:val="20"/>
          <w:szCs w:val="20"/>
        </w:rPr>
        <w:t xml:space="preserve"> operates with the initial release of 6G.</w:t>
      </w:r>
    </w:p>
    <w:p w14:paraId="39357E4E" w14:textId="09951994" w:rsidR="00B570D1" w:rsidRDefault="00B570D1" w:rsidP="00B570D1">
      <w:pPr>
        <w:pStyle w:val="Patentapplicationparagraph"/>
        <w:ind w:firstLine="0"/>
        <w:rPr>
          <w:rFonts w:ascii="Times New Roman" w:hAnsi="Times New Roman" w:cs="Times New Roman"/>
          <w:sz w:val="20"/>
          <w:szCs w:val="20"/>
        </w:rPr>
      </w:pPr>
      <w:r w:rsidRPr="2BD7B89E">
        <w:rPr>
          <w:rFonts w:ascii="Times New Roman" w:hAnsi="Times New Roman" w:cs="Times New Roman"/>
          <w:sz w:val="20"/>
          <w:szCs w:val="20"/>
        </w:rPr>
        <w:t>-</w:t>
      </w:r>
      <w:r>
        <w:tab/>
      </w:r>
      <w:r w:rsidRPr="2BD7B89E">
        <w:rPr>
          <w:rFonts w:ascii="Times New Roman" w:hAnsi="Times New Roman" w:cs="Times New Roman"/>
          <w:sz w:val="20"/>
          <w:szCs w:val="20"/>
        </w:rPr>
        <w:t xml:space="preserve">Two years later, Rob still has </w:t>
      </w:r>
      <w:r w:rsidR="00EF5104">
        <w:rPr>
          <w:rFonts w:ascii="Times New Roman" w:hAnsi="Times New Roman" w:cs="Times New Roman"/>
          <w:sz w:val="20"/>
          <w:szCs w:val="20"/>
        </w:rPr>
        <w:t>the same</w:t>
      </w:r>
      <w:r w:rsidR="00EF5104" w:rsidRPr="2BD7B89E">
        <w:rPr>
          <w:rFonts w:ascii="Times New Roman" w:hAnsi="Times New Roman" w:cs="Times New Roman"/>
          <w:sz w:val="20"/>
          <w:szCs w:val="20"/>
        </w:rPr>
        <w:t xml:space="preserve"> </w:t>
      </w:r>
      <w:r w:rsidR="00E90305" w:rsidRPr="2BD7B89E">
        <w:rPr>
          <w:rFonts w:ascii="Times New Roman" w:hAnsi="Times New Roman" w:cs="Times New Roman"/>
          <w:sz w:val="20"/>
          <w:szCs w:val="20"/>
        </w:rPr>
        <w:t>phone,</w:t>
      </w:r>
      <w:r w:rsidRPr="2BD7B89E">
        <w:rPr>
          <w:rFonts w:ascii="Times New Roman" w:hAnsi="Times New Roman" w:cs="Times New Roman"/>
          <w:sz w:val="20"/>
          <w:szCs w:val="20"/>
        </w:rPr>
        <w:t xml:space="preserve"> and he is travelling to Technology country. In </w:t>
      </w:r>
      <w:r w:rsidR="00EF5104">
        <w:rPr>
          <w:rFonts w:ascii="Times New Roman" w:hAnsi="Times New Roman" w:cs="Times New Roman"/>
          <w:sz w:val="20"/>
          <w:szCs w:val="20"/>
        </w:rPr>
        <w:t>T</w:t>
      </w:r>
      <w:r w:rsidRPr="2BD7B89E">
        <w:rPr>
          <w:rFonts w:ascii="Times New Roman" w:hAnsi="Times New Roman" w:cs="Times New Roman"/>
          <w:sz w:val="20"/>
          <w:szCs w:val="20"/>
        </w:rPr>
        <w:t>echnology country, the local operator runs the latest 6G release, using additional parameters (e.g., information elements) in control message</w:t>
      </w:r>
      <w:r w:rsidR="002334EC">
        <w:rPr>
          <w:rFonts w:ascii="Times New Roman" w:hAnsi="Times New Roman" w:cs="Times New Roman"/>
          <w:sz w:val="20"/>
          <w:szCs w:val="20"/>
        </w:rPr>
        <w:t>s</w:t>
      </w:r>
      <w:r w:rsidRPr="2BD7B89E">
        <w:rPr>
          <w:rFonts w:ascii="Times New Roman" w:hAnsi="Times New Roman" w:cs="Times New Roman"/>
          <w:sz w:val="20"/>
          <w:szCs w:val="20"/>
        </w:rPr>
        <w:t>.</w:t>
      </w:r>
    </w:p>
    <w:p w14:paraId="20E961C1" w14:textId="77C231A9" w:rsidR="00B570D1" w:rsidRPr="005E4F06" w:rsidRDefault="00B570D1" w:rsidP="005E4F06">
      <w:pPr>
        <w:pStyle w:val="Patentapplicationparagraph"/>
        <w:spacing w:after="240"/>
        <w:ind w:firstLine="0"/>
        <w:rPr>
          <w:rFonts w:ascii="Times New Roman" w:eastAsia="Calibri" w:hAnsi="Times New Roman" w:cs="Times New Roman"/>
          <w:color w:val="000000"/>
        </w:rPr>
      </w:pPr>
      <w:r w:rsidRPr="2BD7B89E">
        <w:rPr>
          <w:rFonts w:ascii="Times New Roman" w:hAnsi="Times New Roman" w:cs="Times New Roman"/>
          <w:sz w:val="20"/>
          <w:szCs w:val="20"/>
        </w:rPr>
        <w:t>-</w:t>
      </w:r>
      <w:r>
        <w:tab/>
      </w:r>
      <w:r w:rsidRPr="2BD7B89E">
        <w:rPr>
          <w:rFonts w:ascii="Times New Roman" w:hAnsi="Times New Roman" w:cs="Times New Roman"/>
          <w:sz w:val="20"/>
          <w:szCs w:val="20"/>
        </w:rPr>
        <w:t>Rob’s UE integrates a</w:t>
      </w:r>
      <w:r w:rsidR="002334EC">
        <w:rPr>
          <w:rFonts w:ascii="Times New Roman" w:hAnsi="Times New Roman" w:cs="Times New Roman"/>
          <w:sz w:val="20"/>
          <w:szCs w:val="20"/>
        </w:rPr>
        <w:t xml:space="preserve"> </w:t>
      </w:r>
      <w:r w:rsidRPr="2BD7B89E">
        <w:rPr>
          <w:rFonts w:ascii="Times New Roman" w:hAnsi="Times New Roman" w:cs="Times New Roman"/>
          <w:sz w:val="20"/>
          <w:szCs w:val="20"/>
        </w:rPr>
        <w:t>compatibility</w:t>
      </w:r>
      <w:r w:rsidR="00FA7BA5">
        <w:rPr>
          <w:rFonts w:ascii="Times New Roman" w:hAnsi="Times New Roman" w:cs="Times New Roman"/>
          <w:sz w:val="20"/>
          <w:szCs w:val="20"/>
        </w:rPr>
        <w:t>-</w:t>
      </w:r>
      <w:r w:rsidRPr="2BD7B89E">
        <w:rPr>
          <w:rFonts w:ascii="Times New Roman" w:hAnsi="Times New Roman" w:cs="Times New Roman"/>
          <w:sz w:val="20"/>
          <w:szCs w:val="20"/>
        </w:rPr>
        <w:t>enhancing AI agent</w:t>
      </w:r>
      <w:ins w:id="8" w:author="Walter Dees (Philips)" w:date="2025-11-18T11:12:00Z" w16du:dateUtc="2025-11-18T17:12:00Z">
        <w:r w:rsidR="00920C47">
          <w:rPr>
            <w:rFonts w:ascii="Times New Roman" w:hAnsi="Times New Roman" w:cs="Times New Roman"/>
            <w:sz w:val="20"/>
            <w:szCs w:val="20"/>
          </w:rPr>
          <w:t xml:space="preserve">, which </w:t>
        </w:r>
      </w:ins>
      <w:ins w:id="9" w:author="Walter Dees (Philips)" w:date="2025-11-18T11:30:00Z" w16du:dateUtc="2025-11-18T17:30:00Z">
        <w:r w:rsidR="00AB7362">
          <w:rPr>
            <w:rFonts w:ascii="Times New Roman" w:hAnsi="Times New Roman" w:cs="Times New Roman"/>
            <w:sz w:val="20"/>
            <w:szCs w:val="20"/>
          </w:rPr>
          <w:t>has been trained with a semantic interpr</w:t>
        </w:r>
      </w:ins>
      <w:ins w:id="10" w:author="Walter Dees (Philips)" w:date="2025-11-18T11:31:00Z" w16du:dateUtc="2025-11-18T17:31:00Z">
        <w:r w:rsidR="00AB7362">
          <w:rPr>
            <w:rFonts w:ascii="Times New Roman" w:hAnsi="Times New Roman" w:cs="Times New Roman"/>
            <w:sz w:val="20"/>
            <w:szCs w:val="20"/>
          </w:rPr>
          <w:t>etation of the latest 6G release’s specifications</w:t>
        </w:r>
      </w:ins>
      <w:ins w:id="11" w:author="Walter Dees (Philips)" w:date="2025-11-18T11:35:00Z" w16du:dateUtc="2025-11-18T17:35:00Z">
        <w:r w:rsidR="00AB7362">
          <w:rPr>
            <w:rFonts w:ascii="Times New Roman" w:hAnsi="Times New Roman" w:cs="Times New Roman"/>
            <w:sz w:val="20"/>
            <w:szCs w:val="20"/>
          </w:rPr>
          <w:t xml:space="preserve"> and/or the changes since the initial release of 6G</w:t>
        </w:r>
      </w:ins>
      <w:r w:rsidRPr="2BD7B89E">
        <w:rPr>
          <w:rFonts w:ascii="Times New Roman" w:hAnsi="Times New Roman" w:cs="Times New Roman"/>
          <w:sz w:val="20"/>
          <w:szCs w:val="20"/>
        </w:rPr>
        <w:t>.</w:t>
      </w:r>
      <w:ins w:id="12" w:author="Walter Dees (Philips)" w:date="2025-11-18T14:49:00Z" w16du:dateUtc="2025-11-18T20:49:00Z">
        <w:r w:rsidR="00AA3496">
          <w:rPr>
            <w:rFonts w:ascii="Times New Roman" w:hAnsi="Times New Roman" w:cs="Times New Roman"/>
            <w:sz w:val="20"/>
            <w:szCs w:val="20"/>
          </w:rPr>
          <w:t xml:space="preserve"> T</w:t>
        </w:r>
      </w:ins>
      <w:ins w:id="13" w:author="Walter Dees (Philips)" w:date="2025-11-18T14:50:00Z" w16du:dateUtc="2025-11-18T20:50:00Z">
        <w:r w:rsidR="00AA3496">
          <w:rPr>
            <w:rFonts w:ascii="Times New Roman" w:hAnsi="Times New Roman" w:cs="Times New Roman"/>
            <w:sz w:val="20"/>
            <w:szCs w:val="20"/>
          </w:rPr>
          <w:t xml:space="preserve">he </w:t>
        </w:r>
      </w:ins>
      <w:ins w:id="14" w:author="Walter Dees (Philips)" w:date="2025-11-18T14:51:00Z" w16du:dateUtc="2025-11-18T20:51:00Z">
        <w:r w:rsidR="00AA3496">
          <w:rPr>
            <w:rFonts w:ascii="Times New Roman" w:hAnsi="Times New Roman" w:cs="Times New Roman"/>
            <w:sz w:val="20"/>
            <w:szCs w:val="20"/>
          </w:rPr>
          <w:t xml:space="preserve">compatibility-enhancing </w:t>
        </w:r>
      </w:ins>
      <w:ins w:id="15" w:author="Walter Dees (Philips)" w:date="2025-11-18T14:50:00Z" w16du:dateUtc="2025-11-18T20:50:00Z">
        <w:r w:rsidR="00AA3496">
          <w:rPr>
            <w:rFonts w:ascii="Times New Roman" w:hAnsi="Times New Roman" w:cs="Times New Roman"/>
            <w:sz w:val="20"/>
            <w:szCs w:val="20"/>
          </w:rPr>
          <w:t>AI agent (which may be a third-party AI agent) has the necessary authorization and</w:t>
        </w:r>
      </w:ins>
      <w:ins w:id="16" w:author="Walter Dees (Philips)" w:date="2025-11-18T14:51:00Z" w16du:dateUtc="2025-11-18T20:51:00Z">
        <w:r w:rsidR="00AA3496">
          <w:rPr>
            <w:rFonts w:ascii="Times New Roman" w:hAnsi="Times New Roman" w:cs="Times New Roman"/>
            <w:sz w:val="20"/>
            <w:szCs w:val="20"/>
          </w:rPr>
          <w:t xml:space="preserve"> interfaces to interact with the UE </w:t>
        </w:r>
      </w:ins>
      <w:ins w:id="17" w:author="Walter Dees (Philips)" w:date="2025-11-18T14:55:00Z" w16du:dateUtc="2025-11-18T20:55:00Z">
        <w:r w:rsidR="00F67F9D">
          <w:rPr>
            <w:rFonts w:ascii="Times New Roman" w:hAnsi="Times New Roman" w:cs="Times New Roman"/>
            <w:sz w:val="20"/>
            <w:szCs w:val="20"/>
          </w:rPr>
          <w:t xml:space="preserve">(e.g. </w:t>
        </w:r>
      </w:ins>
      <w:ins w:id="18" w:author="Walter Dees (Philips)" w:date="2025-11-18T14:51:00Z" w16du:dateUtc="2025-11-18T20:51:00Z">
        <w:r w:rsidR="00AA3496">
          <w:rPr>
            <w:rFonts w:ascii="Times New Roman" w:hAnsi="Times New Roman" w:cs="Times New Roman"/>
            <w:sz w:val="20"/>
            <w:szCs w:val="20"/>
          </w:rPr>
          <w:t xml:space="preserve">to adapt the UE’s </w:t>
        </w:r>
      </w:ins>
      <w:ins w:id="19" w:author="Walter Dees (Philips)" w:date="2025-11-18T14:52:00Z" w16du:dateUtc="2025-11-18T20:52:00Z">
        <w:r w:rsidR="00AA3496">
          <w:rPr>
            <w:rFonts w:ascii="Times New Roman" w:hAnsi="Times New Roman" w:cs="Times New Roman"/>
            <w:sz w:val="20"/>
            <w:szCs w:val="20"/>
          </w:rPr>
          <w:t xml:space="preserve">communication </w:t>
        </w:r>
      </w:ins>
      <w:ins w:id="20" w:author="Walter Dees (Philips)" w:date="2025-11-18T14:51:00Z" w16du:dateUtc="2025-11-18T20:51:00Z">
        <w:r w:rsidR="00AA3496">
          <w:rPr>
            <w:rFonts w:ascii="Times New Roman" w:hAnsi="Times New Roman" w:cs="Times New Roman"/>
            <w:sz w:val="20"/>
            <w:szCs w:val="20"/>
          </w:rPr>
          <w:t>behavior</w:t>
        </w:r>
      </w:ins>
      <w:ins w:id="21" w:author="Walter Dees (Philips)" w:date="2025-11-18T14:55:00Z" w16du:dateUtc="2025-11-18T20:55:00Z">
        <w:r w:rsidR="00F67F9D">
          <w:rPr>
            <w:rFonts w:ascii="Times New Roman" w:hAnsi="Times New Roman" w:cs="Times New Roman"/>
            <w:sz w:val="20"/>
            <w:szCs w:val="20"/>
          </w:rPr>
          <w:t>)</w:t>
        </w:r>
      </w:ins>
      <w:ins w:id="22" w:author="Walter Dees (Philips)" w:date="2025-11-18T14:51:00Z" w16du:dateUtc="2025-11-18T20:51:00Z">
        <w:r w:rsidR="00AA3496">
          <w:rPr>
            <w:rFonts w:ascii="Times New Roman" w:hAnsi="Times New Roman" w:cs="Times New Roman"/>
            <w:sz w:val="20"/>
            <w:szCs w:val="20"/>
          </w:rPr>
          <w:t>.</w:t>
        </w:r>
      </w:ins>
      <w:ins w:id="23" w:author="Walter Dees (Philips)" w:date="2025-11-18T14:50:00Z" w16du:dateUtc="2025-11-18T20:50:00Z">
        <w:r w:rsidR="00AA3496">
          <w:rPr>
            <w:rFonts w:ascii="Times New Roman" w:hAnsi="Times New Roman" w:cs="Times New Roman"/>
            <w:sz w:val="20"/>
            <w:szCs w:val="20"/>
          </w:rPr>
          <w:t xml:space="preserve"> </w:t>
        </w:r>
      </w:ins>
    </w:p>
    <w:p w14:paraId="3AAEDDA5" w14:textId="102AF2BA" w:rsidR="00234E84" w:rsidRPr="000D6532" w:rsidRDefault="00B36F2B" w:rsidP="00B00980">
      <w:pPr>
        <w:pStyle w:val="Heading3"/>
        <w:rPr>
          <w:lang w:val="en-GB"/>
        </w:rPr>
      </w:pPr>
      <w:bookmarkStart w:id="24" w:name="_Toc355779206"/>
      <w:bookmarkStart w:id="25" w:name="_Toc354586744"/>
      <w:bookmarkStart w:id="26" w:name="_Toc354590103"/>
      <w:bookmarkEnd w:id="24"/>
      <w:bookmarkEnd w:id="25"/>
      <w:bookmarkEnd w:id="26"/>
      <w:r>
        <w:rPr>
          <w:lang w:val="en-GB"/>
        </w:rPr>
        <w:t>6.</w:t>
      </w:r>
      <w:r w:rsidR="00234E84" w:rsidRPr="000D6532">
        <w:rPr>
          <w:lang w:val="en-GB"/>
        </w:rPr>
        <w:t>x.3</w:t>
      </w:r>
      <w:r w:rsidR="002069C0" w:rsidRPr="000D6532">
        <w:rPr>
          <w:lang w:val="en-GB"/>
        </w:rPr>
        <w:tab/>
      </w:r>
      <w:r w:rsidR="00234E84" w:rsidRPr="000D6532">
        <w:rPr>
          <w:lang w:val="en-GB"/>
        </w:rPr>
        <w:t>Service Flows</w:t>
      </w:r>
    </w:p>
    <w:p w14:paraId="76F9C1C3" w14:textId="367F07C3" w:rsidR="00B6466E" w:rsidRDefault="00B6466E" w:rsidP="00B6466E">
      <w:pPr>
        <w:pStyle w:val="Patentapplicationparagraph"/>
        <w:numPr>
          <w:ilvl w:val="0"/>
          <w:numId w:val="2"/>
        </w:numPr>
        <w:rPr>
          <w:rFonts w:ascii="Times New Roman" w:eastAsia="Calibri" w:hAnsi="Times New Roman" w:cs="Times New Roman"/>
          <w:color w:val="000000"/>
        </w:rPr>
      </w:pPr>
      <w:r w:rsidRPr="00B6466E">
        <w:rPr>
          <w:rFonts w:eastAsia="Calibri"/>
          <w:color w:val="000000"/>
        </w:rPr>
        <w:t xml:space="preserve"> </w:t>
      </w:r>
      <w:r>
        <w:rPr>
          <w:rFonts w:ascii="Times New Roman" w:eastAsia="Calibri" w:hAnsi="Times New Roman" w:cs="Times New Roman"/>
          <w:color w:val="000000"/>
          <w:sz w:val="20"/>
          <w:szCs w:val="20"/>
        </w:rPr>
        <w:t xml:space="preserve">Rob’s UE sends a request to register to the network and indicates in the request its list of capabilities indicating support for feature-A, and for </w:t>
      </w:r>
      <w:r w:rsidR="002305F6">
        <w:rPr>
          <w:rFonts w:ascii="Times New Roman" w:hAnsi="Times New Roman" w:cs="Times New Roman"/>
          <w:sz w:val="20"/>
          <w:szCs w:val="20"/>
        </w:rPr>
        <w:t xml:space="preserve">a </w:t>
      </w:r>
      <w:r w:rsidRPr="2BD7B89E">
        <w:rPr>
          <w:rFonts w:ascii="Times New Roman" w:hAnsi="Times New Roman" w:cs="Times New Roman"/>
          <w:sz w:val="20"/>
          <w:szCs w:val="20"/>
        </w:rPr>
        <w:t>compatibility</w:t>
      </w:r>
      <w:r w:rsidR="00E64405">
        <w:rPr>
          <w:rFonts w:ascii="Times New Roman" w:hAnsi="Times New Roman" w:cs="Times New Roman"/>
          <w:sz w:val="20"/>
          <w:szCs w:val="20"/>
        </w:rPr>
        <w:t>-</w:t>
      </w:r>
      <w:r w:rsidRPr="2BD7B89E">
        <w:rPr>
          <w:rFonts w:ascii="Times New Roman" w:hAnsi="Times New Roman" w:cs="Times New Roman"/>
          <w:sz w:val="20"/>
          <w:szCs w:val="20"/>
        </w:rPr>
        <w:t>enhancing AI agent</w:t>
      </w:r>
      <w:r>
        <w:rPr>
          <w:rFonts w:ascii="Times New Roman" w:eastAsia="Calibri" w:hAnsi="Times New Roman" w:cs="Times New Roman"/>
          <w:color w:val="000000"/>
          <w:sz w:val="20"/>
          <w:szCs w:val="20"/>
        </w:rPr>
        <w:t>.</w:t>
      </w:r>
    </w:p>
    <w:p w14:paraId="668B53A4" w14:textId="14EDCFEA" w:rsidR="00B6466E" w:rsidRPr="00192290" w:rsidRDefault="00B6466E" w:rsidP="00B6466E">
      <w:pPr>
        <w:pStyle w:val="Patentapplicationparagraph"/>
        <w:numPr>
          <w:ilvl w:val="0"/>
          <w:numId w:val="2"/>
        </w:numP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The network in Technology country determines that Rob’s UE supports feature-A and </w:t>
      </w:r>
      <w:r w:rsidR="002305F6">
        <w:rPr>
          <w:rFonts w:ascii="Times New Roman" w:hAnsi="Times New Roman" w:cs="Times New Roman"/>
          <w:sz w:val="20"/>
          <w:szCs w:val="20"/>
        </w:rPr>
        <w:t xml:space="preserve">a </w:t>
      </w:r>
      <w:r w:rsidRPr="2BD7B89E">
        <w:rPr>
          <w:rFonts w:ascii="Times New Roman" w:hAnsi="Times New Roman" w:cs="Times New Roman"/>
          <w:sz w:val="20"/>
          <w:szCs w:val="20"/>
        </w:rPr>
        <w:t>compatibility</w:t>
      </w:r>
      <w:r w:rsidR="002305F6">
        <w:rPr>
          <w:rFonts w:ascii="Times New Roman" w:hAnsi="Times New Roman" w:cs="Times New Roman"/>
          <w:sz w:val="20"/>
          <w:szCs w:val="20"/>
        </w:rPr>
        <w:t>-</w:t>
      </w:r>
      <w:r w:rsidRPr="2BD7B89E">
        <w:rPr>
          <w:rFonts w:ascii="Times New Roman" w:hAnsi="Times New Roman" w:cs="Times New Roman"/>
          <w:sz w:val="20"/>
          <w:szCs w:val="20"/>
        </w:rPr>
        <w:t>enhancing AI agent</w:t>
      </w:r>
      <w:r>
        <w:rPr>
          <w:rFonts w:ascii="Times New Roman" w:eastAsia="Calibri" w:hAnsi="Times New Roman" w:cs="Times New Roman"/>
          <w:color w:val="000000"/>
          <w:sz w:val="20"/>
          <w:szCs w:val="20"/>
        </w:rPr>
        <w:t xml:space="preserve"> based on the indicated </w:t>
      </w:r>
      <w:r w:rsidR="00E90305">
        <w:rPr>
          <w:rFonts w:ascii="Times New Roman" w:eastAsia="Calibri" w:hAnsi="Times New Roman" w:cs="Times New Roman"/>
          <w:color w:val="000000"/>
          <w:sz w:val="20"/>
          <w:szCs w:val="20"/>
        </w:rPr>
        <w:t>capabilities and</w:t>
      </w:r>
      <w:r>
        <w:rPr>
          <w:rFonts w:ascii="Times New Roman" w:eastAsia="Calibri" w:hAnsi="Times New Roman" w:cs="Times New Roman"/>
          <w:color w:val="000000"/>
          <w:sz w:val="20"/>
          <w:szCs w:val="20"/>
        </w:rPr>
        <w:t xml:space="preserve"> is aware of a critical change associated with feature</w:t>
      </w:r>
      <w:r w:rsidR="00857F9F">
        <w:rPr>
          <w:rFonts w:ascii="Times New Roman" w:eastAsia="Calibri" w:hAnsi="Times New Roman" w:cs="Times New Roman"/>
          <w:color w:val="000000"/>
          <w:sz w:val="20"/>
          <w:szCs w:val="20"/>
        </w:rPr>
        <w:t>-</w:t>
      </w:r>
      <w:r>
        <w:rPr>
          <w:rFonts w:ascii="Times New Roman" w:eastAsia="Calibri" w:hAnsi="Times New Roman" w:cs="Times New Roman"/>
          <w:color w:val="000000"/>
          <w:sz w:val="20"/>
          <w:szCs w:val="20"/>
        </w:rPr>
        <w:t xml:space="preserve">A </w:t>
      </w:r>
      <w:r w:rsidR="00CE1804">
        <w:rPr>
          <w:rFonts w:ascii="Times New Roman" w:eastAsia="Calibri" w:hAnsi="Times New Roman" w:cs="Times New Roman"/>
          <w:color w:val="000000"/>
          <w:sz w:val="20"/>
          <w:szCs w:val="20"/>
        </w:rPr>
        <w:t xml:space="preserve">which </w:t>
      </w:r>
      <w:r>
        <w:rPr>
          <w:rFonts w:ascii="Times New Roman" w:eastAsia="Calibri" w:hAnsi="Times New Roman" w:cs="Times New Roman"/>
          <w:color w:val="000000"/>
          <w:sz w:val="20"/>
          <w:szCs w:val="20"/>
        </w:rPr>
        <w:t>impact</w:t>
      </w:r>
      <w:r w:rsidR="00CE1804">
        <w:rPr>
          <w:rFonts w:ascii="Times New Roman" w:eastAsia="Calibri" w:hAnsi="Times New Roman" w:cs="Times New Roman"/>
          <w:color w:val="000000"/>
          <w:sz w:val="20"/>
          <w:szCs w:val="20"/>
        </w:rPr>
        <w:t>s</w:t>
      </w:r>
      <w:r>
        <w:rPr>
          <w:rFonts w:ascii="Times New Roman" w:eastAsia="Calibri" w:hAnsi="Times New Roman" w:cs="Times New Roman"/>
          <w:color w:val="000000"/>
          <w:sz w:val="20"/>
          <w:szCs w:val="20"/>
        </w:rPr>
        <w:t xml:space="preserve"> UE behaviour e.g., UE should  exhibit a certain behaviour-X</w:t>
      </w:r>
      <w:r w:rsidR="00BF0ED1">
        <w:rPr>
          <w:rFonts w:ascii="Times New Roman" w:eastAsia="Calibri" w:hAnsi="Times New Roman" w:cs="Times New Roman"/>
          <w:color w:val="000000"/>
          <w:sz w:val="20"/>
          <w:szCs w:val="20"/>
        </w:rPr>
        <w:t xml:space="preserve"> (e.g., </w:t>
      </w:r>
      <w:r w:rsidR="00911B7A">
        <w:rPr>
          <w:rFonts w:ascii="Times New Roman" w:eastAsia="Calibri" w:hAnsi="Times New Roman" w:cs="Times New Roman"/>
          <w:color w:val="000000"/>
          <w:sz w:val="20"/>
          <w:szCs w:val="20"/>
        </w:rPr>
        <w:t>drop</w:t>
      </w:r>
      <w:r w:rsidR="00BF0ED1">
        <w:rPr>
          <w:rFonts w:ascii="Times New Roman" w:eastAsia="Calibri" w:hAnsi="Times New Roman" w:cs="Times New Roman"/>
          <w:color w:val="000000"/>
          <w:sz w:val="20"/>
          <w:szCs w:val="20"/>
        </w:rPr>
        <w:t xml:space="preserve"> </w:t>
      </w:r>
      <w:r w:rsidR="00F2505E">
        <w:rPr>
          <w:rFonts w:ascii="Times New Roman" w:eastAsia="Calibri" w:hAnsi="Times New Roman" w:cs="Times New Roman"/>
          <w:color w:val="000000"/>
          <w:sz w:val="20"/>
          <w:szCs w:val="20"/>
        </w:rPr>
        <w:t>a response message)</w:t>
      </w:r>
      <w:r w:rsidR="005F72E2">
        <w:rPr>
          <w:rFonts w:ascii="Times New Roman" w:eastAsia="Calibri" w:hAnsi="Times New Roman" w:cs="Times New Roman"/>
          <w:color w:val="000000"/>
          <w:sz w:val="20"/>
          <w:szCs w:val="20"/>
        </w:rPr>
        <w:t xml:space="preserve"> under condition Y</w:t>
      </w:r>
      <w:r w:rsidR="00F2505E">
        <w:rPr>
          <w:rFonts w:ascii="Times New Roman" w:eastAsia="Calibri" w:hAnsi="Times New Roman" w:cs="Times New Roman"/>
          <w:color w:val="000000"/>
          <w:sz w:val="20"/>
          <w:szCs w:val="20"/>
        </w:rPr>
        <w:t xml:space="preserve"> (e.g.,</w:t>
      </w:r>
      <w:r w:rsidR="001941D5">
        <w:rPr>
          <w:rFonts w:ascii="Times New Roman" w:eastAsia="Calibri" w:hAnsi="Times New Roman" w:cs="Times New Roman"/>
          <w:color w:val="000000"/>
          <w:sz w:val="20"/>
          <w:szCs w:val="20"/>
        </w:rPr>
        <w:t xml:space="preserve"> </w:t>
      </w:r>
      <w:r w:rsidR="00CE1804">
        <w:rPr>
          <w:rFonts w:ascii="Times New Roman" w:eastAsia="Calibri" w:hAnsi="Times New Roman" w:cs="Times New Roman"/>
          <w:color w:val="000000"/>
          <w:sz w:val="20"/>
          <w:szCs w:val="20"/>
        </w:rPr>
        <w:t>n</w:t>
      </w:r>
      <w:r w:rsidR="001941D5">
        <w:rPr>
          <w:rFonts w:ascii="Times New Roman" w:eastAsia="Calibri" w:hAnsi="Times New Roman" w:cs="Times New Roman"/>
          <w:color w:val="000000"/>
          <w:sz w:val="20"/>
          <w:szCs w:val="20"/>
        </w:rPr>
        <w:t xml:space="preserve">etwork </w:t>
      </w:r>
      <w:r w:rsidR="00CE1804">
        <w:rPr>
          <w:rFonts w:ascii="Times New Roman" w:eastAsia="Calibri" w:hAnsi="Times New Roman" w:cs="Times New Roman"/>
          <w:color w:val="000000"/>
          <w:sz w:val="20"/>
          <w:szCs w:val="20"/>
        </w:rPr>
        <w:t>f</w:t>
      </w:r>
      <w:r w:rsidR="00E4781F">
        <w:rPr>
          <w:rFonts w:ascii="Times New Roman" w:eastAsia="Calibri" w:hAnsi="Times New Roman" w:cs="Times New Roman"/>
          <w:color w:val="000000"/>
          <w:sz w:val="20"/>
          <w:szCs w:val="20"/>
        </w:rPr>
        <w:t>unction</w:t>
      </w:r>
      <w:r w:rsidR="00E173E8">
        <w:rPr>
          <w:rFonts w:ascii="Times New Roman" w:eastAsia="Calibri" w:hAnsi="Times New Roman" w:cs="Times New Roman"/>
          <w:color w:val="000000"/>
          <w:sz w:val="20"/>
          <w:szCs w:val="20"/>
        </w:rPr>
        <w:t xml:space="preserve"> (NF)</w:t>
      </w:r>
      <w:r w:rsidR="00E4781F">
        <w:rPr>
          <w:rFonts w:ascii="Times New Roman" w:eastAsia="Calibri" w:hAnsi="Times New Roman" w:cs="Times New Roman"/>
          <w:color w:val="000000"/>
          <w:sz w:val="20"/>
          <w:szCs w:val="20"/>
        </w:rPr>
        <w:t xml:space="preserve"> overload</w:t>
      </w:r>
      <w:r w:rsidR="0020118C">
        <w:rPr>
          <w:rFonts w:ascii="Times New Roman" w:eastAsia="Calibri" w:hAnsi="Times New Roman" w:cs="Times New Roman"/>
          <w:color w:val="000000"/>
          <w:sz w:val="20"/>
          <w:szCs w:val="20"/>
        </w:rPr>
        <w:t>)</w:t>
      </w:r>
      <w:r w:rsidR="00D85895">
        <w:rPr>
          <w:rFonts w:ascii="Times New Roman" w:eastAsia="Calibri" w:hAnsi="Times New Roman" w:cs="Times New Roman"/>
          <w:color w:val="000000"/>
          <w:sz w:val="20"/>
          <w:szCs w:val="20"/>
        </w:rPr>
        <w:t>. Consequently</w:t>
      </w:r>
      <w:r w:rsidR="005F72E2">
        <w:rPr>
          <w:rFonts w:ascii="Times New Roman" w:eastAsia="Calibri" w:hAnsi="Times New Roman" w:cs="Times New Roman"/>
          <w:color w:val="000000"/>
          <w:sz w:val="20"/>
          <w:szCs w:val="20"/>
        </w:rPr>
        <w:t xml:space="preserve">, </w:t>
      </w:r>
      <w:r w:rsidR="00D85895">
        <w:rPr>
          <w:rFonts w:ascii="Times New Roman" w:eastAsia="Calibri" w:hAnsi="Times New Roman" w:cs="Times New Roman"/>
          <w:color w:val="000000"/>
          <w:sz w:val="20"/>
          <w:szCs w:val="20"/>
        </w:rPr>
        <w:t>the network</w:t>
      </w:r>
      <w:r w:rsidR="00C46D05">
        <w:rPr>
          <w:rFonts w:ascii="Times New Roman" w:eastAsia="Calibri" w:hAnsi="Times New Roman" w:cs="Times New Roman"/>
          <w:color w:val="000000"/>
          <w:sz w:val="20"/>
          <w:szCs w:val="20"/>
        </w:rPr>
        <w:t xml:space="preserve"> </w:t>
      </w:r>
      <w:r w:rsidR="00D85895">
        <w:rPr>
          <w:rFonts w:ascii="Times New Roman" w:eastAsia="Calibri" w:hAnsi="Times New Roman" w:cs="Times New Roman"/>
          <w:color w:val="000000"/>
          <w:sz w:val="20"/>
          <w:szCs w:val="20"/>
        </w:rPr>
        <w:t xml:space="preserve">includes </w:t>
      </w:r>
      <w:r w:rsidR="005C6AEF">
        <w:rPr>
          <w:rFonts w:ascii="Times New Roman" w:eastAsia="Calibri" w:hAnsi="Times New Roman" w:cs="Times New Roman"/>
          <w:color w:val="000000"/>
          <w:sz w:val="20"/>
          <w:szCs w:val="20"/>
        </w:rPr>
        <w:t xml:space="preserve">a </w:t>
      </w:r>
      <w:r w:rsidR="000254C0">
        <w:rPr>
          <w:rFonts w:ascii="Times New Roman" w:eastAsia="Calibri" w:hAnsi="Times New Roman" w:cs="Times New Roman"/>
          <w:color w:val="000000"/>
          <w:sz w:val="20"/>
          <w:szCs w:val="20"/>
        </w:rPr>
        <w:t xml:space="preserve">new </w:t>
      </w:r>
      <w:r w:rsidR="005C6AEF">
        <w:rPr>
          <w:rFonts w:ascii="Times New Roman" w:eastAsia="Calibri" w:hAnsi="Times New Roman" w:cs="Times New Roman"/>
          <w:color w:val="000000"/>
          <w:sz w:val="20"/>
          <w:szCs w:val="20"/>
        </w:rPr>
        <w:t xml:space="preserve">parameter </w:t>
      </w:r>
      <w:r w:rsidR="001941D5">
        <w:rPr>
          <w:rFonts w:ascii="Times New Roman" w:eastAsia="Calibri" w:hAnsi="Times New Roman" w:cs="Times New Roman"/>
          <w:color w:val="000000"/>
          <w:sz w:val="20"/>
          <w:szCs w:val="20"/>
        </w:rPr>
        <w:t xml:space="preserve">(e.g., </w:t>
      </w:r>
      <w:r w:rsidR="00E173E8">
        <w:rPr>
          <w:rFonts w:ascii="Times New Roman" w:eastAsia="Calibri" w:hAnsi="Times New Roman" w:cs="Times New Roman"/>
          <w:color w:val="000000"/>
          <w:sz w:val="20"/>
          <w:szCs w:val="20"/>
        </w:rPr>
        <w:t>NF overload</w:t>
      </w:r>
      <w:r w:rsidR="001941D5">
        <w:rPr>
          <w:rFonts w:ascii="Times New Roman" w:eastAsia="Calibri" w:hAnsi="Times New Roman" w:cs="Times New Roman"/>
          <w:color w:val="000000"/>
          <w:sz w:val="20"/>
          <w:szCs w:val="20"/>
        </w:rPr>
        <w:t xml:space="preserve"> indication)</w:t>
      </w:r>
      <w:r w:rsidR="00C50AFD">
        <w:rPr>
          <w:rFonts w:ascii="Times New Roman" w:eastAsia="Calibri" w:hAnsi="Times New Roman" w:cs="Times New Roman"/>
          <w:color w:val="000000"/>
          <w:sz w:val="20"/>
          <w:szCs w:val="20"/>
        </w:rPr>
        <w:t>,</w:t>
      </w:r>
      <w:r w:rsidR="000A0F3C">
        <w:rPr>
          <w:rFonts w:ascii="Times New Roman" w:eastAsia="Calibri" w:hAnsi="Times New Roman" w:cs="Times New Roman"/>
          <w:color w:val="000000"/>
          <w:sz w:val="20"/>
          <w:szCs w:val="20"/>
        </w:rPr>
        <w:t xml:space="preserve"> s</w:t>
      </w:r>
      <w:r w:rsidR="00304F39">
        <w:rPr>
          <w:rFonts w:ascii="Times New Roman" w:eastAsia="Calibri" w:hAnsi="Times New Roman" w:cs="Times New Roman"/>
          <w:color w:val="000000"/>
          <w:sz w:val="20"/>
          <w:szCs w:val="20"/>
        </w:rPr>
        <w:t>pecified</w:t>
      </w:r>
      <w:r w:rsidR="000A0F3C">
        <w:rPr>
          <w:rFonts w:ascii="Times New Roman" w:eastAsia="Calibri" w:hAnsi="Times New Roman" w:cs="Times New Roman"/>
          <w:color w:val="000000"/>
          <w:sz w:val="20"/>
          <w:szCs w:val="20"/>
        </w:rPr>
        <w:t xml:space="preserve"> in its </w:t>
      </w:r>
      <w:r w:rsidR="00C50AFD">
        <w:rPr>
          <w:rFonts w:ascii="Times New Roman" w:eastAsia="Calibri" w:hAnsi="Times New Roman" w:cs="Times New Roman"/>
          <w:color w:val="000000"/>
          <w:sz w:val="20"/>
          <w:szCs w:val="20"/>
        </w:rPr>
        <w:t xml:space="preserve">supported 6G </w:t>
      </w:r>
      <w:r w:rsidR="00B237BB">
        <w:rPr>
          <w:rFonts w:ascii="Times New Roman" w:eastAsia="Calibri" w:hAnsi="Times New Roman" w:cs="Times New Roman"/>
          <w:color w:val="000000"/>
          <w:sz w:val="20"/>
          <w:szCs w:val="20"/>
        </w:rPr>
        <w:t>release version</w:t>
      </w:r>
      <w:r w:rsidR="00C50AFD">
        <w:rPr>
          <w:rFonts w:ascii="Times New Roman" w:eastAsia="Calibri" w:hAnsi="Times New Roman" w:cs="Times New Roman"/>
          <w:color w:val="000000"/>
          <w:sz w:val="20"/>
          <w:szCs w:val="20"/>
        </w:rPr>
        <w:t>,</w:t>
      </w:r>
      <w:r w:rsidR="00B237BB">
        <w:rPr>
          <w:rFonts w:ascii="Times New Roman" w:eastAsia="Calibri" w:hAnsi="Times New Roman" w:cs="Times New Roman"/>
          <w:color w:val="000000"/>
          <w:sz w:val="20"/>
          <w:szCs w:val="20"/>
        </w:rPr>
        <w:t xml:space="preserve"> </w:t>
      </w:r>
      <w:r w:rsidR="006D3260">
        <w:rPr>
          <w:rFonts w:ascii="Times New Roman" w:eastAsia="Calibri" w:hAnsi="Times New Roman" w:cs="Times New Roman"/>
          <w:color w:val="000000"/>
          <w:sz w:val="20"/>
          <w:szCs w:val="20"/>
        </w:rPr>
        <w:t>in</w:t>
      </w:r>
      <w:r w:rsidR="007C4442">
        <w:rPr>
          <w:rFonts w:ascii="Times New Roman" w:eastAsia="Calibri" w:hAnsi="Times New Roman" w:cs="Times New Roman"/>
          <w:color w:val="000000"/>
          <w:sz w:val="20"/>
          <w:szCs w:val="20"/>
        </w:rPr>
        <w:t xml:space="preserve"> the control message</w:t>
      </w:r>
      <w:r w:rsidR="00912838">
        <w:rPr>
          <w:rFonts w:ascii="Times New Roman" w:eastAsia="Calibri" w:hAnsi="Times New Roman" w:cs="Times New Roman"/>
          <w:color w:val="000000"/>
          <w:sz w:val="20"/>
          <w:szCs w:val="20"/>
        </w:rPr>
        <w:t xml:space="preserve"> sent to the UE</w:t>
      </w:r>
      <w:r w:rsidR="0068179E">
        <w:rPr>
          <w:rFonts w:ascii="Times New Roman" w:eastAsia="Calibri" w:hAnsi="Times New Roman" w:cs="Times New Roman"/>
          <w:color w:val="000000"/>
          <w:sz w:val="20"/>
          <w:szCs w:val="20"/>
        </w:rPr>
        <w:t xml:space="preserve"> and optionally, an indication to trigger the on-device compatibility </w:t>
      </w:r>
      <w:r w:rsidR="0015477E">
        <w:rPr>
          <w:rFonts w:ascii="Times New Roman" w:eastAsia="Calibri" w:hAnsi="Times New Roman" w:cs="Times New Roman"/>
          <w:color w:val="000000"/>
          <w:sz w:val="20"/>
          <w:szCs w:val="20"/>
        </w:rPr>
        <w:t>enhancing AI agent on Rob’s UE</w:t>
      </w:r>
      <w:r>
        <w:rPr>
          <w:rFonts w:ascii="Times New Roman" w:eastAsia="Calibri" w:hAnsi="Times New Roman" w:cs="Times New Roman"/>
          <w:color w:val="000000"/>
          <w:sz w:val="20"/>
          <w:szCs w:val="20"/>
        </w:rPr>
        <w:t>.</w:t>
      </w:r>
    </w:p>
    <w:p w14:paraId="652ED55C" w14:textId="03FA2BA3" w:rsidR="00E87717" w:rsidRPr="00E87717" w:rsidRDefault="00B6466E" w:rsidP="00B6466E">
      <w:pPr>
        <w:pStyle w:val="Patentapplicationparagraph"/>
        <w:numPr>
          <w:ilvl w:val="0"/>
          <w:numId w:val="2"/>
        </w:numPr>
        <w:rPr>
          <w:rFonts w:ascii="Times New Roman" w:eastAsia="Calibri" w:hAnsi="Times New Roman" w:cs="Times New Roman"/>
          <w:color w:val="000000"/>
        </w:rPr>
      </w:pPr>
      <w:r>
        <w:rPr>
          <w:rFonts w:ascii="Times New Roman" w:eastAsia="Calibri" w:hAnsi="Times New Roman" w:cs="Times New Roman"/>
          <w:color w:val="000000"/>
          <w:sz w:val="20"/>
          <w:szCs w:val="20"/>
        </w:rPr>
        <w:t xml:space="preserve">When </w:t>
      </w:r>
      <w:r w:rsidR="00B237BB">
        <w:rPr>
          <w:rFonts w:ascii="Times New Roman" w:eastAsia="Calibri" w:hAnsi="Times New Roman" w:cs="Times New Roman"/>
          <w:color w:val="000000"/>
          <w:sz w:val="20"/>
          <w:szCs w:val="20"/>
        </w:rPr>
        <w:t xml:space="preserve">the </w:t>
      </w:r>
      <w:r>
        <w:rPr>
          <w:rFonts w:ascii="Times New Roman" w:eastAsia="Calibri" w:hAnsi="Times New Roman" w:cs="Times New Roman"/>
          <w:color w:val="000000"/>
          <w:sz w:val="20"/>
          <w:szCs w:val="20"/>
        </w:rPr>
        <w:t xml:space="preserve">control message is received by Rob’s UE, Rob’s UE detects </w:t>
      </w:r>
      <w:r w:rsidR="00B237BB">
        <w:rPr>
          <w:rFonts w:ascii="Times New Roman" w:eastAsia="Calibri" w:hAnsi="Times New Roman" w:cs="Times New Roman"/>
          <w:color w:val="000000"/>
          <w:sz w:val="20"/>
          <w:szCs w:val="20"/>
        </w:rPr>
        <w:t xml:space="preserve">the </w:t>
      </w:r>
      <w:r w:rsidR="00D73ABD">
        <w:rPr>
          <w:rFonts w:ascii="Times New Roman" w:eastAsia="Calibri" w:hAnsi="Times New Roman" w:cs="Times New Roman"/>
          <w:color w:val="000000"/>
          <w:sz w:val="20"/>
          <w:szCs w:val="20"/>
        </w:rPr>
        <w:t xml:space="preserve">unsupported </w:t>
      </w:r>
      <w:r>
        <w:rPr>
          <w:rFonts w:ascii="Times New Roman" w:eastAsia="Calibri" w:hAnsi="Times New Roman" w:cs="Times New Roman"/>
          <w:color w:val="000000"/>
          <w:sz w:val="20"/>
          <w:szCs w:val="20"/>
        </w:rPr>
        <w:t>additional parameter</w:t>
      </w:r>
      <w:r w:rsidR="00B23ABF">
        <w:rPr>
          <w:rFonts w:ascii="Times New Roman" w:eastAsia="Calibri" w:hAnsi="Times New Roman" w:cs="Times New Roman"/>
          <w:color w:val="000000"/>
          <w:sz w:val="20"/>
          <w:szCs w:val="20"/>
        </w:rPr>
        <w:t xml:space="preserve"> </w:t>
      </w:r>
      <w:r>
        <w:rPr>
          <w:rFonts w:ascii="Times New Roman" w:eastAsia="Calibri" w:hAnsi="Times New Roman" w:cs="Times New Roman"/>
          <w:color w:val="000000"/>
          <w:sz w:val="20"/>
          <w:szCs w:val="20"/>
        </w:rPr>
        <w:t>(</w:t>
      </w:r>
      <w:r w:rsidR="009A0AC5">
        <w:rPr>
          <w:rFonts w:ascii="Times New Roman" w:eastAsia="Calibri" w:hAnsi="Times New Roman" w:cs="Times New Roman"/>
          <w:color w:val="000000"/>
          <w:sz w:val="20"/>
          <w:szCs w:val="20"/>
        </w:rPr>
        <w:t xml:space="preserve">e.g., </w:t>
      </w:r>
      <w:r w:rsidR="000708CB">
        <w:rPr>
          <w:rFonts w:ascii="Times New Roman" w:eastAsia="Calibri" w:hAnsi="Times New Roman" w:cs="Times New Roman"/>
          <w:color w:val="000000"/>
          <w:sz w:val="20"/>
          <w:szCs w:val="20"/>
        </w:rPr>
        <w:t>NF overload indication</w:t>
      </w:r>
      <w:r>
        <w:rPr>
          <w:rFonts w:ascii="Times New Roman" w:eastAsia="Calibri" w:hAnsi="Times New Roman" w:cs="Times New Roman"/>
          <w:color w:val="000000"/>
          <w:sz w:val="20"/>
          <w:szCs w:val="20"/>
        </w:rPr>
        <w:t xml:space="preserve">) and </w:t>
      </w:r>
      <w:r w:rsidR="007A2312">
        <w:rPr>
          <w:rFonts w:ascii="Times New Roman" w:eastAsia="Calibri" w:hAnsi="Times New Roman" w:cs="Times New Roman"/>
          <w:color w:val="000000"/>
          <w:sz w:val="20"/>
          <w:szCs w:val="20"/>
        </w:rPr>
        <w:t xml:space="preserve">optionally, </w:t>
      </w:r>
      <w:r w:rsidR="0015477E">
        <w:rPr>
          <w:rFonts w:ascii="Times New Roman" w:eastAsia="Calibri" w:hAnsi="Times New Roman" w:cs="Times New Roman"/>
          <w:color w:val="000000"/>
          <w:sz w:val="20"/>
          <w:szCs w:val="20"/>
        </w:rPr>
        <w:t>the</w:t>
      </w:r>
      <w:r w:rsidR="007A2312">
        <w:rPr>
          <w:rFonts w:ascii="Times New Roman" w:eastAsia="Calibri" w:hAnsi="Times New Roman" w:cs="Times New Roman"/>
          <w:color w:val="000000"/>
          <w:sz w:val="20"/>
          <w:szCs w:val="20"/>
        </w:rPr>
        <w:t xml:space="preserve"> indication to trigger the on-device compatibility-enhancing AI agent</w:t>
      </w:r>
      <w:r w:rsidR="0068179E">
        <w:rPr>
          <w:rFonts w:ascii="Times New Roman" w:eastAsia="Calibri" w:hAnsi="Times New Roman" w:cs="Times New Roman"/>
          <w:color w:val="000000"/>
          <w:sz w:val="20"/>
          <w:szCs w:val="20"/>
        </w:rPr>
        <w:t xml:space="preserve"> on Rob’s UE</w:t>
      </w:r>
      <w:r w:rsidR="007D1DFA">
        <w:rPr>
          <w:rFonts w:ascii="Times New Roman" w:eastAsia="Calibri" w:hAnsi="Times New Roman" w:cs="Times New Roman"/>
          <w:color w:val="000000"/>
          <w:sz w:val="20"/>
          <w:szCs w:val="20"/>
        </w:rPr>
        <w:t xml:space="preserve">, thereby causing </w:t>
      </w:r>
      <w:r w:rsidR="005A11A7">
        <w:rPr>
          <w:rFonts w:ascii="Times New Roman" w:eastAsia="Calibri" w:hAnsi="Times New Roman" w:cs="Times New Roman"/>
          <w:color w:val="000000"/>
          <w:sz w:val="20"/>
          <w:szCs w:val="20"/>
        </w:rPr>
        <w:t xml:space="preserve">the on-device compatibility enhancing AI agent in </w:t>
      </w:r>
      <w:r w:rsidR="00D54CA5">
        <w:rPr>
          <w:rFonts w:ascii="Times New Roman" w:eastAsia="Calibri" w:hAnsi="Times New Roman" w:cs="Times New Roman"/>
          <w:color w:val="000000"/>
          <w:sz w:val="20"/>
          <w:szCs w:val="20"/>
        </w:rPr>
        <w:t xml:space="preserve">Rob’s UE </w:t>
      </w:r>
      <w:r w:rsidR="007D1DFA">
        <w:rPr>
          <w:rFonts w:ascii="Times New Roman" w:eastAsia="Calibri" w:hAnsi="Times New Roman" w:cs="Times New Roman"/>
          <w:color w:val="000000"/>
          <w:sz w:val="20"/>
          <w:szCs w:val="20"/>
        </w:rPr>
        <w:t>to be</w:t>
      </w:r>
      <w:r w:rsidR="005A11A7">
        <w:rPr>
          <w:rFonts w:ascii="Times New Roman" w:eastAsia="Calibri" w:hAnsi="Times New Roman" w:cs="Times New Roman"/>
          <w:color w:val="000000"/>
          <w:sz w:val="20"/>
          <w:szCs w:val="20"/>
        </w:rPr>
        <w:t xml:space="preserve"> triggered</w:t>
      </w:r>
      <w:r w:rsidR="007D1DFA">
        <w:rPr>
          <w:rFonts w:ascii="Times New Roman" w:eastAsia="Calibri" w:hAnsi="Times New Roman" w:cs="Times New Roman"/>
          <w:color w:val="000000"/>
          <w:sz w:val="20"/>
          <w:szCs w:val="20"/>
        </w:rPr>
        <w:t xml:space="preserve"> to process </w:t>
      </w:r>
      <w:r>
        <w:rPr>
          <w:rFonts w:ascii="Times New Roman" w:eastAsia="Calibri" w:hAnsi="Times New Roman" w:cs="Times New Roman"/>
          <w:color w:val="000000"/>
          <w:sz w:val="20"/>
          <w:szCs w:val="20"/>
        </w:rPr>
        <w:t xml:space="preserve">the </w:t>
      </w:r>
      <w:r w:rsidR="007D1DFA">
        <w:rPr>
          <w:rFonts w:ascii="Times New Roman" w:eastAsia="Calibri" w:hAnsi="Times New Roman" w:cs="Times New Roman"/>
          <w:color w:val="000000"/>
          <w:sz w:val="20"/>
          <w:szCs w:val="20"/>
        </w:rPr>
        <w:t xml:space="preserve">received </w:t>
      </w:r>
      <w:r>
        <w:rPr>
          <w:rFonts w:ascii="Times New Roman" w:eastAsia="Calibri" w:hAnsi="Times New Roman" w:cs="Times New Roman"/>
          <w:color w:val="000000"/>
          <w:sz w:val="20"/>
          <w:szCs w:val="20"/>
        </w:rPr>
        <w:t>control message</w:t>
      </w:r>
      <w:r w:rsidR="007D1DFA">
        <w:rPr>
          <w:rFonts w:ascii="Times New Roman" w:eastAsia="Calibri" w:hAnsi="Times New Roman" w:cs="Times New Roman"/>
          <w:color w:val="000000"/>
          <w:sz w:val="20"/>
          <w:szCs w:val="20"/>
        </w:rPr>
        <w:t>.</w:t>
      </w:r>
      <w:r w:rsidR="008C42EF">
        <w:rPr>
          <w:rFonts w:ascii="Times New Roman" w:eastAsia="Calibri" w:hAnsi="Times New Roman" w:cs="Times New Roman"/>
          <w:color w:val="000000"/>
          <w:sz w:val="20"/>
          <w:szCs w:val="20"/>
        </w:rPr>
        <w:t xml:space="preserve"> </w:t>
      </w:r>
    </w:p>
    <w:p w14:paraId="0A14B9E3" w14:textId="00723E38" w:rsidR="00B6466E" w:rsidRDefault="00415510" w:rsidP="00B6466E">
      <w:pPr>
        <w:pStyle w:val="Patentapplicationparagraph"/>
        <w:numPr>
          <w:ilvl w:val="0"/>
          <w:numId w:val="2"/>
        </w:numPr>
        <w:rPr>
          <w:rFonts w:ascii="Times New Roman" w:eastAsia="Calibri" w:hAnsi="Times New Roman" w:cs="Times New Roman"/>
          <w:color w:val="000000"/>
        </w:rPr>
      </w:pPr>
      <w:r>
        <w:rPr>
          <w:rFonts w:ascii="Times New Roman" w:eastAsia="Calibri" w:hAnsi="Times New Roman" w:cs="Times New Roman"/>
          <w:color w:val="000000"/>
          <w:sz w:val="20"/>
          <w:szCs w:val="20"/>
        </w:rPr>
        <w:t>The compatibility</w:t>
      </w:r>
      <w:r w:rsidR="00147671">
        <w:rPr>
          <w:rFonts w:ascii="Times New Roman" w:eastAsia="Calibri" w:hAnsi="Times New Roman" w:cs="Times New Roman"/>
          <w:color w:val="000000"/>
          <w:sz w:val="20"/>
          <w:szCs w:val="20"/>
        </w:rPr>
        <w:t>-</w:t>
      </w:r>
      <w:r>
        <w:rPr>
          <w:rFonts w:ascii="Times New Roman" w:eastAsia="Calibri" w:hAnsi="Times New Roman" w:cs="Times New Roman"/>
          <w:color w:val="000000"/>
          <w:sz w:val="20"/>
          <w:szCs w:val="20"/>
        </w:rPr>
        <w:t>enhancing AI agent</w:t>
      </w:r>
      <w:r w:rsidR="00B6466E">
        <w:rPr>
          <w:rFonts w:ascii="Times New Roman" w:eastAsia="Calibri" w:hAnsi="Times New Roman" w:cs="Times New Roman"/>
          <w:color w:val="000000"/>
          <w:sz w:val="20"/>
          <w:szCs w:val="20"/>
        </w:rPr>
        <w:t xml:space="preserve"> </w:t>
      </w:r>
      <w:r w:rsidR="006E6423">
        <w:rPr>
          <w:rFonts w:ascii="Times New Roman" w:eastAsia="Calibri" w:hAnsi="Times New Roman" w:cs="Times New Roman"/>
          <w:color w:val="000000"/>
          <w:sz w:val="20"/>
          <w:szCs w:val="20"/>
        </w:rPr>
        <w:t>whose knowledge sources (e.g., inter-release specification changes associated with UE supported features, including feature-A)</w:t>
      </w:r>
      <w:r w:rsidR="000175FF">
        <w:rPr>
          <w:rFonts w:ascii="Times New Roman" w:eastAsia="Calibri" w:hAnsi="Times New Roman" w:cs="Times New Roman"/>
          <w:color w:val="000000"/>
          <w:sz w:val="20"/>
          <w:szCs w:val="20"/>
        </w:rPr>
        <w:t xml:space="preserve">cover the new parameter (e.g., NF overload indication) and </w:t>
      </w:r>
      <w:r w:rsidR="00FC3C0B">
        <w:rPr>
          <w:rFonts w:ascii="Times New Roman" w:eastAsia="Calibri" w:hAnsi="Times New Roman" w:cs="Times New Roman"/>
          <w:color w:val="000000"/>
          <w:sz w:val="20"/>
          <w:szCs w:val="20"/>
        </w:rPr>
        <w:t xml:space="preserve">the behaviour </w:t>
      </w:r>
      <w:r w:rsidR="00656D04">
        <w:rPr>
          <w:rFonts w:ascii="Times New Roman" w:eastAsia="Calibri" w:hAnsi="Times New Roman" w:cs="Times New Roman"/>
          <w:color w:val="000000"/>
          <w:sz w:val="20"/>
          <w:szCs w:val="20"/>
        </w:rPr>
        <w:t xml:space="preserve">it intends to induce (e.g., behaviour-X) </w:t>
      </w:r>
      <w:r w:rsidR="00B6466E">
        <w:rPr>
          <w:rFonts w:ascii="Times New Roman" w:eastAsia="Calibri" w:hAnsi="Times New Roman" w:cs="Times New Roman"/>
          <w:color w:val="000000"/>
          <w:sz w:val="20"/>
          <w:szCs w:val="20"/>
        </w:rPr>
        <w:t>processes the control message, including the additional parameter</w:t>
      </w:r>
      <w:r>
        <w:rPr>
          <w:rFonts w:ascii="Times New Roman" w:eastAsia="Calibri" w:hAnsi="Times New Roman" w:cs="Times New Roman"/>
          <w:color w:val="000000"/>
          <w:sz w:val="20"/>
          <w:szCs w:val="20"/>
        </w:rPr>
        <w:t xml:space="preserve">, </w:t>
      </w:r>
      <w:r w:rsidR="00B62D00">
        <w:rPr>
          <w:rFonts w:ascii="Times New Roman" w:eastAsia="Calibri" w:hAnsi="Times New Roman" w:cs="Times New Roman"/>
          <w:color w:val="000000"/>
          <w:sz w:val="20"/>
          <w:szCs w:val="20"/>
        </w:rPr>
        <w:t>identifies</w:t>
      </w:r>
      <w:r w:rsidR="00455C8F">
        <w:rPr>
          <w:rFonts w:ascii="Times New Roman" w:eastAsia="Calibri" w:hAnsi="Times New Roman" w:cs="Times New Roman"/>
          <w:color w:val="000000"/>
          <w:sz w:val="20"/>
          <w:szCs w:val="20"/>
        </w:rPr>
        <w:t xml:space="preserve"> the intent of the network (</w:t>
      </w:r>
      <w:r w:rsidR="00B62D00">
        <w:rPr>
          <w:rFonts w:ascii="Times New Roman" w:eastAsia="Calibri" w:hAnsi="Times New Roman" w:cs="Times New Roman"/>
          <w:color w:val="000000"/>
          <w:sz w:val="20"/>
          <w:szCs w:val="20"/>
        </w:rPr>
        <w:t>i</w:t>
      </w:r>
      <w:r w:rsidR="00455C8F">
        <w:rPr>
          <w:rFonts w:ascii="Times New Roman" w:eastAsia="Calibri" w:hAnsi="Times New Roman" w:cs="Times New Roman"/>
          <w:color w:val="000000"/>
          <w:sz w:val="20"/>
          <w:szCs w:val="20"/>
        </w:rPr>
        <w:t>.</w:t>
      </w:r>
      <w:r w:rsidR="00B62D00">
        <w:rPr>
          <w:rFonts w:ascii="Times New Roman" w:eastAsia="Calibri" w:hAnsi="Times New Roman" w:cs="Times New Roman"/>
          <w:color w:val="000000"/>
          <w:sz w:val="20"/>
          <w:szCs w:val="20"/>
        </w:rPr>
        <w:t>e</w:t>
      </w:r>
      <w:r w:rsidR="00455C8F">
        <w:rPr>
          <w:rFonts w:ascii="Times New Roman" w:eastAsia="Calibri" w:hAnsi="Times New Roman" w:cs="Times New Roman"/>
          <w:color w:val="000000"/>
          <w:sz w:val="20"/>
          <w:szCs w:val="20"/>
        </w:rPr>
        <w:t xml:space="preserve">., prevent UE from </w:t>
      </w:r>
      <w:r w:rsidR="00431DDA">
        <w:rPr>
          <w:rFonts w:ascii="Times New Roman" w:eastAsia="Calibri" w:hAnsi="Times New Roman" w:cs="Times New Roman"/>
          <w:color w:val="000000"/>
          <w:sz w:val="20"/>
          <w:szCs w:val="20"/>
        </w:rPr>
        <w:t xml:space="preserve">exhibiting behaviour-X </w:t>
      </w:r>
      <w:r w:rsidR="00E7406C">
        <w:rPr>
          <w:rFonts w:ascii="Times New Roman" w:eastAsia="Calibri" w:hAnsi="Times New Roman" w:cs="Times New Roman"/>
          <w:color w:val="000000"/>
          <w:sz w:val="20"/>
          <w:szCs w:val="20"/>
        </w:rPr>
        <w:t>if</w:t>
      </w:r>
      <w:r w:rsidR="00BC4C39">
        <w:rPr>
          <w:rFonts w:ascii="Times New Roman" w:eastAsia="Calibri" w:hAnsi="Times New Roman" w:cs="Times New Roman"/>
          <w:color w:val="000000"/>
          <w:sz w:val="20"/>
          <w:szCs w:val="20"/>
        </w:rPr>
        <w:t xml:space="preserve"> condition Y is met</w:t>
      </w:r>
      <w:r w:rsidR="00E7406C">
        <w:rPr>
          <w:rFonts w:ascii="Times New Roman" w:eastAsia="Calibri" w:hAnsi="Times New Roman" w:cs="Times New Roman"/>
          <w:color w:val="000000"/>
          <w:sz w:val="20"/>
          <w:szCs w:val="20"/>
        </w:rPr>
        <w:t>)</w:t>
      </w:r>
      <w:r w:rsidR="00BC4C39">
        <w:rPr>
          <w:rFonts w:ascii="Times New Roman" w:eastAsia="Calibri" w:hAnsi="Times New Roman" w:cs="Times New Roman"/>
          <w:color w:val="000000"/>
          <w:sz w:val="20"/>
          <w:szCs w:val="20"/>
        </w:rPr>
        <w:t xml:space="preserve">, </w:t>
      </w:r>
      <w:r w:rsidR="002C5416">
        <w:rPr>
          <w:rFonts w:ascii="Times New Roman" w:eastAsia="Calibri" w:hAnsi="Times New Roman" w:cs="Times New Roman"/>
          <w:color w:val="000000"/>
          <w:sz w:val="20"/>
          <w:szCs w:val="20"/>
        </w:rPr>
        <w:t xml:space="preserve">determines that </w:t>
      </w:r>
      <w:r w:rsidR="00BC4C39">
        <w:rPr>
          <w:rFonts w:ascii="Times New Roman" w:eastAsia="Calibri" w:hAnsi="Times New Roman" w:cs="Times New Roman"/>
          <w:color w:val="000000"/>
          <w:sz w:val="20"/>
          <w:szCs w:val="20"/>
        </w:rPr>
        <w:t xml:space="preserve">the condition Y is met based on the </w:t>
      </w:r>
      <w:r w:rsidR="00F328BC">
        <w:rPr>
          <w:rFonts w:ascii="Times New Roman" w:eastAsia="Calibri" w:hAnsi="Times New Roman" w:cs="Times New Roman"/>
          <w:color w:val="000000"/>
          <w:sz w:val="20"/>
          <w:szCs w:val="20"/>
        </w:rPr>
        <w:t>additional parameter</w:t>
      </w:r>
      <w:r w:rsidR="00BA627A">
        <w:rPr>
          <w:rFonts w:ascii="Times New Roman" w:eastAsia="Calibri" w:hAnsi="Times New Roman" w:cs="Times New Roman"/>
          <w:color w:val="000000"/>
          <w:sz w:val="20"/>
          <w:szCs w:val="20"/>
        </w:rPr>
        <w:t xml:space="preserve"> (e.g., NF overload indication is set to TRUE)</w:t>
      </w:r>
      <w:r w:rsidR="00064006">
        <w:rPr>
          <w:rFonts w:ascii="Times New Roman" w:eastAsia="Calibri" w:hAnsi="Times New Roman" w:cs="Times New Roman"/>
          <w:color w:val="000000"/>
          <w:sz w:val="20"/>
          <w:szCs w:val="20"/>
        </w:rPr>
        <w:t xml:space="preserve">, and translates the network intent into a UE action (e.g., </w:t>
      </w:r>
      <w:r w:rsidR="009A017E">
        <w:rPr>
          <w:rFonts w:ascii="Times New Roman" w:eastAsia="Calibri" w:hAnsi="Times New Roman" w:cs="Times New Roman"/>
          <w:color w:val="000000"/>
          <w:sz w:val="20"/>
          <w:szCs w:val="20"/>
        </w:rPr>
        <w:t>drop the response message</w:t>
      </w:r>
      <w:r w:rsidR="00855763">
        <w:rPr>
          <w:rFonts w:ascii="Times New Roman" w:eastAsia="Calibri" w:hAnsi="Times New Roman" w:cs="Times New Roman"/>
          <w:color w:val="000000"/>
          <w:sz w:val="20"/>
          <w:szCs w:val="20"/>
        </w:rPr>
        <w:t>)</w:t>
      </w:r>
      <w:r w:rsidR="00B6466E">
        <w:rPr>
          <w:rFonts w:ascii="Times New Roman" w:eastAsia="Calibri" w:hAnsi="Times New Roman" w:cs="Times New Roman"/>
          <w:color w:val="000000"/>
          <w:sz w:val="20"/>
          <w:szCs w:val="20"/>
        </w:rPr>
        <w:t>.</w:t>
      </w:r>
    </w:p>
    <w:p w14:paraId="582BDDE1" w14:textId="5E528DB0" w:rsidR="00B6466E" w:rsidRDefault="00B6466E" w:rsidP="00B6466E">
      <w:pPr>
        <w:pStyle w:val="Patentapplicationparagraph"/>
        <w:numPr>
          <w:ilvl w:val="0"/>
          <w:numId w:val="2"/>
        </w:numPr>
        <w:rPr>
          <w:rFonts w:ascii="Times New Roman" w:eastAsia="Calibri" w:hAnsi="Times New Roman" w:cs="Times New Roman"/>
          <w:color w:val="000000"/>
        </w:rPr>
      </w:pPr>
      <w:r>
        <w:rPr>
          <w:rFonts w:ascii="Times New Roman" w:eastAsia="Calibri" w:hAnsi="Times New Roman" w:cs="Times New Roman"/>
          <w:color w:val="000000"/>
          <w:sz w:val="20"/>
          <w:szCs w:val="20"/>
        </w:rPr>
        <w:t xml:space="preserve">The </w:t>
      </w:r>
      <w:r w:rsidR="000733AA">
        <w:rPr>
          <w:rFonts w:ascii="Times New Roman" w:eastAsia="Calibri" w:hAnsi="Times New Roman" w:cs="Times New Roman"/>
          <w:color w:val="000000"/>
          <w:sz w:val="20"/>
          <w:szCs w:val="20"/>
        </w:rPr>
        <w:t xml:space="preserve">compatibility-enhancing </w:t>
      </w:r>
      <w:r>
        <w:rPr>
          <w:rFonts w:ascii="Times New Roman" w:eastAsia="Calibri" w:hAnsi="Times New Roman" w:cs="Times New Roman"/>
          <w:color w:val="000000"/>
          <w:sz w:val="20"/>
          <w:szCs w:val="20"/>
        </w:rPr>
        <w:t xml:space="preserve">AI agent </w:t>
      </w:r>
      <w:r w:rsidR="00DA4D33">
        <w:rPr>
          <w:rFonts w:ascii="Times New Roman" w:eastAsia="Calibri" w:hAnsi="Times New Roman" w:cs="Times New Roman"/>
          <w:color w:val="000000"/>
          <w:sz w:val="20"/>
          <w:szCs w:val="20"/>
        </w:rPr>
        <w:t>determines</w:t>
      </w:r>
      <w:r>
        <w:rPr>
          <w:rFonts w:ascii="Times New Roman" w:eastAsia="Calibri" w:hAnsi="Times New Roman" w:cs="Times New Roman"/>
          <w:color w:val="000000"/>
          <w:sz w:val="20"/>
          <w:szCs w:val="20"/>
        </w:rPr>
        <w:t xml:space="preserve"> whether it is authorized to cause the UE to exhibit the requested behaviour-X (i.e., </w:t>
      </w:r>
      <w:r w:rsidR="00DA4D33">
        <w:rPr>
          <w:rFonts w:ascii="Times New Roman" w:eastAsia="Calibri" w:hAnsi="Times New Roman" w:cs="Times New Roman"/>
          <w:color w:val="000000"/>
          <w:sz w:val="20"/>
          <w:szCs w:val="20"/>
        </w:rPr>
        <w:t xml:space="preserve">drop the response </w:t>
      </w:r>
      <w:r>
        <w:rPr>
          <w:rFonts w:ascii="Times New Roman" w:eastAsia="Calibri" w:hAnsi="Times New Roman" w:cs="Times New Roman"/>
          <w:color w:val="000000"/>
          <w:sz w:val="20"/>
          <w:szCs w:val="20"/>
        </w:rPr>
        <w:t>message</w:t>
      </w:r>
      <w:r w:rsidR="00281A54">
        <w:rPr>
          <w:rFonts w:ascii="Times New Roman" w:eastAsia="Calibri" w:hAnsi="Times New Roman" w:cs="Times New Roman"/>
          <w:color w:val="000000"/>
          <w:sz w:val="20"/>
          <w:szCs w:val="20"/>
        </w:rPr>
        <w:t xml:space="preserve"> and if so, </w:t>
      </w:r>
      <w:r w:rsidR="00D165AD">
        <w:rPr>
          <w:rFonts w:ascii="Times New Roman" w:eastAsia="Calibri" w:hAnsi="Times New Roman" w:cs="Times New Roman"/>
          <w:color w:val="000000"/>
          <w:sz w:val="20"/>
          <w:szCs w:val="20"/>
        </w:rPr>
        <w:t>requests</w:t>
      </w:r>
      <w:r w:rsidR="008F4103">
        <w:rPr>
          <w:rFonts w:ascii="Times New Roman" w:eastAsia="Calibri" w:hAnsi="Times New Roman" w:cs="Times New Roman"/>
          <w:color w:val="000000"/>
          <w:sz w:val="20"/>
          <w:szCs w:val="20"/>
        </w:rPr>
        <w:t xml:space="preserve"> </w:t>
      </w:r>
      <w:r w:rsidR="00281A54">
        <w:rPr>
          <w:rFonts w:ascii="Times New Roman" w:eastAsia="Calibri" w:hAnsi="Times New Roman" w:cs="Times New Roman"/>
          <w:color w:val="000000"/>
          <w:sz w:val="20"/>
          <w:szCs w:val="20"/>
        </w:rPr>
        <w:t xml:space="preserve">the UE to </w:t>
      </w:r>
      <w:r w:rsidR="00E32247">
        <w:rPr>
          <w:rFonts w:ascii="Times New Roman" w:eastAsia="Calibri" w:hAnsi="Times New Roman" w:cs="Times New Roman"/>
          <w:color w:val="000000"/>
          <w:sz w:val="20"/>
          <w:szCs w:val="20"/>
        </w:rPr>
        <w:t xml:space="preserve">exhibit the network intended </w:t>
      </w:r>
      <w:r w:rsidR="00AB786F">
        <w:rPr>
          <w:rFonts w:ascii="Times New Roman" w:eastAsia="Calibri" w:hAnsi="Times New Roman" w:cs="Times New Roman"/>
          <w:color w:val="000000"/>
          <w:sz w:val="20"/>
          <w:szCs w:val="20"/>
        </w:rPr>
        <w:t>behav</w:t>
      </w:r>
      <w:r w:rsidR="00E32247">
        <w:rPr>
          <w:rFonts w:ascii="Times New Roman" w:eastAsia="Calibri" w:hAnsi="Times New Roman" w:cs="Times New Roman"/>
          <w:color w:val="000000"/>
          <w:sz w:val="20"/>
          <w:szCs w:val="20"/>
        </w:rPr>
        <w:t>iour</w:t>
      </w:r>
      <w:r>
        <w:rPr>
          <w:rFonts w:ascii="Times New Roman" w:eastAsia="Calibri" w:hAnsi="Times New Roman" w:cs="Times New Roman"/>
          <w:color w:val="000000"/>
          <w:sz w:val="20"/>
          <w:szCs w:val="20"/>
        </w:rPr>
        <w:t>.</w:t>
      </w:r>
    </w:p>
    <w:p w14:paraId="25EBE538" w14:textId="20128117" w:rsidR="00B6466E" w:rsidRDefault="00B6466E" w:rsidP="00B6466E">
      <w:pPr>
        <w:pStyle w:val="Patentapplicationparagraph"/>
        <w:numPr>
          <w:ilvl w:val="0"/>
          <w:numId w:val="2"/>
        </w:numPr>
        <w:rPr>
          <w:rFonts w:ascii="Times New Roman" w:eastAsia="Calibri" w:hAnsi="Times New Roman" w:cs="Times New Roman"/>
          <w:color w:val="000000"/>
        </w:rPr>
      </w:pPr>
      <w:r>
        <w:rPr>
          <w:rFonts w:ascii="Times New Roman" w:eastAsia="Calibri" w:hAnsi="Times New Roman" w:cs="Times New Roman"/>
          <w:color w:val="000000"/>
          <w:sz w:val="20"/>
          <w:szCs w:val="20"/>
        </w:rPr>
        <w:t xml:space="preserve">Upon successfully verifying the </w:t>
      </w:r>
      <w:r w:rsidR="000733AA">
        <w:rPr>
          <w:rFonts w:ascii="Times New Roman" w:eastAsia="Calibri" w:hAnsi="Times New Roman" w:cs="Times New Roman"/>
          <w:color w:val="000000"/>
          <w:sz w:val="20"/>
          <w:szCs w:val="20"/>
        </w:rPr>
        <w:t xml:space="preserve">compatibility-enhancing </w:t>
      </w:r>
      <w:r>
        <w:rPr>
          <w:rFonts w:ascii="Times New Roman" w:eastAsia="Calibri" w:hAnsi="Times New Roman" w:cs="Times New Roman"/>
          <w:color w:val="000000"/>
          <w:sz w:val="20"/>
          <w:szCs w:val="20"/>
        </w:rPr>
        <w:t xml:space="preserve">AI agent’s authorization, Rob’s UE exhibits the </w:t>
      </w:r>
      <w:r w:rsidR="00565644">
        <w:rPr>
          <w:rFonts w:ascii="Times New Roman" w:eastAsia="Calibri" w:hAnsi="Times New Roman" w:cs="Times New Roman"/>
          <w:color w:val="000000"/>
          <w:sz w:val="20"/>
          <w:szCs w:val="20"/>
        </w:rPr>
        <w:t xml:space="preserve">intended </w:t>
      </w:r>
      <w:r>
        <w:rPr>
          <w:rFonts w:ascii="Times New Roman" w:eastAsia="Calibri" w:hAnsi="Times New Roman" w:cs="Times New Roman"/>
          <w:color w:val="000000"/>
          <w:sz w:val="20"/>
          <w:szCs w:val="20"/>
        </w:rPr>
        <w:t>behaviour</w:t>
      </w:r>
      <w:r w:rsidR="00AB786F">
        <w:rPr>
          <w:rFonts w:ascii="Times New Roman" w:eastAsia="Calibri" w:hAnsi="Times New Roman" w:cs="Times New Roman"/>
          <w:color w:val="000000"/>
          <w:sz w:val="20"/>
          <w:szCs w:val="20"/>
        </w:rPr>
        <w:t xml:space="preserve"> (i.e., drop</w:t>
      </w:r>
      <w:r w:rsidR="00B94DAC">
        <w:rPr>
          <w:rFonts w:ascii="Times New Roman" w:eastAsia="Calibri" w:hAnsi="Times New Roman" w:cs="Times New Roman"/>
          <w:color w:val="000000"/>
          <w:sz w:val="20"/>
          <w:szCs w:val="20"/>
        </w:rPr>
        <w:t>s</w:t>
      </w:r>
      <w:r w:rsidR="00AB786F">
        <w:rPr>
          <w:rFonts w:ascii="Times New Roman" w:eastAsia="Calibri" w:hAnsi="Times New Roman" w:cs="Times New Roman"/>
          <w:color w:val="000000"/>
          <w:sz w:val="20"/>
          <w:szCs w:val="20"/>
        </w:rPr>
        <w:t xml:space="preserve"> the response message)</w:t>
      </w:r>
      <w:r>
        <w:rPr>
          <w:rFonts w:ascii="Times New Roman" w:eastAsia="Calibri" w:hAnsi="Times New Roman" w:cs="Times New Roman"/>
          <w:color w:val="000000"/>
          <w:sz w:val="20"/>
          <w:szCs w:val="20"/>
        </w:rPr>
        <w:t>. Otherwise, Rob’s UE falls back to the current backward compatibility mechanism</w:t>
      </w:r>
      <w:r w:rsidR="00AB786F">
        <w:rPr>
          <w:rFonts w:ascii="Times New Roman" w:eastAsia="Calibri" w:hAnsi="Times New Roman" w:cs="Times New Roman"/>
          <w:color w:val="000000"/>
          <w:sz w:val="20"/>
          <w:szCs w:val="20"/>
        </w:rPr>
        <w:t xml:space="preserve"> (e.g., </w:t>
      </w:r>
      <w:r w:rsidR="00565644">
        <w:rPr>
          <w:rFonts w:ascii="Times New Roman" w:eastAsia="Calibri" w:hAnsi="Times New Roman" w:cs="Times New Roman"/>
          <w:color w:val="000000"/>
          <w:sz w:val="20"/>
          <w:szCs w:val="20"/>
        </w:rPr>
        <w:t xml:space="preserve">ignores the additional parameter and </w:t>
      </w:r>
      <w:r w:rsidR="00EC6587">
        <w:rPr>
          <w:rFonts w:ascii="Times New Roman" w:eastAsia="Calibri" w:hAnsi="Times New Roman" w:cs="Times New Roman"/>
          <w:color w:val="000000"/>
          <w:sz w:val="20"/>
          <w:szCs w:val="20"/>
        </w:rPr>
        <w:t xml:space="preserve">sends </w:t>
      </w:r>
      <w:r w:rsidR="00565644">
        <w:rPr>
          <w:rFonts w:ascii="Times New Roman" w:eastAsia="Calibri" w:hAnsi="Times New Roman" w:cs="Times New Roman"/>
          <w:color w:val="000000"/>
          <w:sz w:val="20"/>
          <w:szCs w:val="20"/>
        </w:rPr>
        <w:t>a</w:t>
      </w:r>
      <w:r w:rsidR="00EC6587">
        <w:rPr>
          <w:rFonts w:ascii="Times New Roman" w:eastAsia="Calibri" w:hAnsi="Times New Roman" w:cs="Times New Roman"/>
          <w:color w:val="000000"/>
          <w:sz w:val="20"/>
          <w:szCs w:val="20"/>
        </w:rPr>
        <w:t xml:space="preserve"> response message)</w:t>
      </w:r>
      <w:r>
        <w:rPr>
          <w:rFonts w:ascii="Times New Roman" w:eastAsia="Calibri" w:hAnsi="Times New Roman" w:cs="Times New Roman"/>
          <w:color w:val="000000"/>
          <w:sz w:val="20"/>
          <w:szCs w:val="20"/>
        </w:rPr>
        <w:t>.</w:t>
      </w:r>
    </w:p>
    <w:p w14:paraId="3E47ED73" w14:textId="7EFB8D84" w:rsidR="00B570D1" w:rsidRPr="005E4F06" w:rsidRDefault="00B6466E" w:rsidP="005E4F06">
      <w:pPr>
        <w:pStyle w:val="Patentapplicationparagraph"/>
        <w:numPr>
          <w:ilvl w:val="0"/>
          <w:numId w:val="2"/>
        </w:numPr>
        <w:spacing w:after="240"/>
        <w:rPr>
          <w:rFonts w:ascii="Times New Roman" w:eastAsia="Calibri" w:hAnsi="Times New Roman" w:cs="Times New Roman"/>
          <w:color w:val="000000"/>
        </w:rPr>
      </w:pPr>
      <w:r>
        <w:rPr>
          <w:rFonts w:ascii="Times New Roman" w:eastAsia="Calibri" w:hAnsi="Times New Roman" w:cs="Times New Roman"/>
          <w:color w:val="000000"/>
          <w:sz w:val="20"/>
          <w:szCs w:val="20"/>
        </w:rPr>
        <w:t>Rob’s UE and the network continue their operations seamlessly.</w:t>
      </w:r>
    </w:p>
    <w:p w14:paraId="1CD82228" w14:textId="6607CC4E" w:rsidR="00234E84" w:rsidRPr="000D6532" w:rsidRDefault="00B36F2B" w:rsidP="00B00980">
      <w:pPr>
        <w:pStyle w:val="Heading3"/>
        <w:rPr>
          <w:lang w:val="en-GB"/>
        </w:rPr>
      </w:pPr>
      <w:bookmarkStart w:id="27" w:name="_Toc355779207"/>
      <w:bookmarkStart w:id="28" w:name="_Toc354586745"/>
      <w:bookmarkStart w:id="29" w:name="_Toc354590104"/>
      <w:bookmarkEnd w:id="27"/>
      <w:bookmarkEnd w:id="28"/>
      <w:bookmarkEnd w:id="29"/>
      <w:r>
        <w:rPr>
          <w:lang w:val="en-GB"/>
        </w:rPr>
        <w:t>6.</w:t>
      </w:r>
      <w:r w:rsidR="00234E84" w:rsidRPr="000D6532">
        <w:rPr>
          <w:lang w:val="en-GB"/>
        </w:rPr>
        <w:t>x.4</w:t>
      </w:r>
      <w:r w:rsidR="002069C0" w:rsidRPr="000D6532">
        <w:rPr>
          <w:lang w:val="en-GB"/>
        </w:rPr>
        <w:tab/>
      </w:r>
      <w:proofErr w:type="gramStart"/>
      <w:r w:rsidR="00234E84" w:rsidRPr="000D6532">
        <w:rPr>
          <w:lang w:val="en-GB"/>
        </w:rPr>
        <w:t>Post-conditions</w:t>
      </w:r>
      <w:proofErr w:type="gramEnd"/>
    </w:p>
    <w:p w14:paraId="0318152A" w14:textId="6F459478" w:rsidR="00454FB2" w:rsidRDefault="00454FB2" w:rsidP="00454FB2">
      <w:pPr>
        <w:pStyle w:val="Patentapplicationparagraph"/>
        <w:numPr>
          <w:ilvl w:val="0"/>
          <w:numId w:val="3"/>
        </w:numPr>
        <w:rPr>
          <w:rFonts w:ascii="Times New Roman" w:eastAsia="Calibri" w:hAnsi="Times New Roman" w:cs="Times New Roman"/>
          <w:color w:val="000000"/>
        </w:rPr>
      </w:pPr>
      <w:r w:rsidRPr="2BD7B89E">
        <w:rPr>
          <w:rFonts w:ascii="Times New Roman" w:hAnsi="Times New Roman" w:cs="Times New Roman"/>
          <w:sz w:val="20"/>
          <w:szCs w:val="20"/>
        </w:rPr>
        <w:t xml:space="preserve">Rob’s UE </w:t>
      </w:r>
      <w:r w:rsidR="00514152">
        <w:rPr>
          <w:rFonts w:ascii="Times New Roman" w:hAnsi="Times New Roman" w:cs="Times New Roman"/>
          <w:sz w:val="20"/>
          <w:szCs w:val="20"/>
        </w:rPr>
        <w:t>benefits from a</w:t>
      </w:r>
      <w:r w:rsidR="00D13322">
        <w:rPr>
          <w:rFonts w:ascii="Times New Roman" w:hAnsi="Times New Roman" w:cs="Times New Roman"/>
          <w:sz w:val="20"/>
          <w:szCs w:val="20"/>
        </w:rPr>
        <w:t>n</w:t>
      </w:r>
      <w:r w:rsidR="00514152">
        <w:rPr>
          <w:rFonts w:ascii="Times New Roman" w:hAnsi="Times New Roman" w:cs="Times New Roman"/>
          <w:sz w:val="20"/>
          <w:szCs w:val="20"/>
        </w:rPr>
        <w:t xml:space="preserve"> </w:t>
      </w:r>
      <w:r w:rsidR="00D13322">
        <w:rPr>
          <w:rFonts w:ascii="Times New Roman" w:hAnsi="Times New Roman" w:cs="Times New Roman"/>
          <w:sz w:val="20"/>
          <w:szCs w:val="20"/>
        </w:rPr>
        <w:t xml:space="preserve">enhanced </w:t>
      </w:r>
      <w:r w:rsidRPr="2BD7B89E">
        <w:rPr>
          <w:rFonts w:ascii="Times New Roman" w:hAnsi="Times New Roman" w:cs="Times New Roman"/>
          <w:sz w:val="20"/>
          <w:szCs w:val="20"/>
        </w:rPr>
        <w:t xml:space="preserve">compatibility mechanism bridging the gap between its 6G supported features and their updated versions introduced in subsequent 6G releases. Rob’s UE </w:t>
      </w:r>
      <w:r w:rsidR="00A32EF9">
        <w:rPr>
          <w:rFonts w:ascii="Times New Roman" w:hAnsi="Times New Roman" w:cs="Times New Roman"/>
          <w:sz w:val="20"/>
          <w:szCs w:val="20"/>
        </w:rPr>
        <w:t xml:space="preserve">adheres to </w:t>
      </w:r>
      <w:r w:rsidR="003A1664">
        <w:rPr>
          <w:rFonts w:ascii="Times New Roman" w:hAnsi="Times New Roman" w:cs="Times New Roman"/>
          <w:sz w:val="20"/>
          <w:szCs w:val="20"/>
        </w:rPr>
        <w:t xml:space="preserve"> </w:t>
      </w:r>
      <w:r w:rsidR="00A32EF9">
        <w:rPr>
          <w:rFonts w:ascii="Times New Roman" w:hAnsi="Times New Roman" w:cs="Times New Roman"/>
          <w:sz w:val="20"/>
          <w:szCs w:val="20"/>
        </w:rPr>
        <w:t xml:space="preserve">the </w:t>
      </w:r>
      <w:r w:rsidR="003A1664">
        <w:rPr>
          <w:rFonts w:ascii="Times New Roman" w:hAnsi="Times New Roman" w:cs="Times New Roman"/>
          <w:sz w:val="20"/>
          <w:szCs w:val="20"/>
        </w:rPr>
        <w:t>network</w:t>
      </w:r>
      <w:r w:rsidR="00A32EF9">
        <w:rPr>
          <w:rFonts w:ascii="Times New Roman" w:hAnsi="Times New Roman" w:cs="Times New Roman"/>
          <w:sz w:val="20"/>
          <w:szCs w:val="20"/>
        </w:rPr>
        <w:t>’s</w:t>
      </w:r>
      <w:r w:rsidR="003A1664">
        <w:rPr>
          <w:rFonts w:ascii="Times New Roman" w:hAnsi="Times New Roman" w:cs="Times New Roman"/>
          <w:sz w:val="20"/>
          <w:szCs w:val="20"/>
        </w:rPr>
        <w:t xml:space="preserve"> intent</w:t>
      </w:r>
      <w:r w:rsidR="00A32EF9">
        <w:rPr>
          <w:rFonts w:ascii="Times New Roman" w:hAnsi="Times New Roman" w:cs="Times New Roman"/>
          <w:sz w:val="20"/>
          <w:szCs w:val="20"/>
        </w:rPr>
        <w:t>s</w:t>
      </w:r>
      <w:r w:rsidR="003A1664">
        <w:rPr>
          <w:rFonts w:ascii="Times New Roman" w:hAnsi="Times New Roman" w:cs="Times New Roman"/>
          <w:sz w:val="20"/>
          <w:szCs w:val="20"/>
        </w:rPr>
        <w:t xml:space="preserve"> and</w:t>
      </w:r>
      <w:r w:rsidR="00031E11">
        <w:rPr>
          <w:rFonts w:ascii="Times New Roman" w:hAnsi="Times New Roman" w:cs="Times New Roman"/>
          <w:sz w:val="20"/>
          <w:szCs w:val="20"/>
        </w:rPr>
        <w:t xml:space="preserve"> </w:t>
      </w:r>
      <w:r w:rsidRPr="2BD7B89E">
        <w:rPr>
          <w:rFonts w:ascii="Times New Roman" w:hAnsi="Times New Roman" w:cs="Times New Roman"/>
          <w:sz w:val="20"/>
          <w:szCs w:val="20"/>
        </w:rPr>
        <w:t>continues to operate seamlessly with the network.</w:t>
      </w:r>
    </w:p>
    <w:p w14:paraId="039F5394" w14:textId="5B5DB528" w:rsidR="00454FB2" w:rsidRPr="005E4F06" w:rsidRDefault="00454FB2" w:rsidP="005E4F06">
      <w:pPr>
        <w:pStyle w:val="Patentapplicationparagraph"/>
        <w:numPr>
          <w:ilvl w:val="0"/>
          <w:numId w:val="3"/>
        </w:numPr>
        <w:spacing w:after="240"/>
        <w:rPr>
          <w:rFonts w:ascii="Times New Roman" w:eastAsia="Calibri" w:hAnsi="Times New Roman" w:cs="Times New Roman"/>
          <w:color w:val="000000"/>
          <w:sz w:val="20"/>
          <w:szCs w:val="20"/>
        </w:rPr>
      </w:pPr>
      <w:r w:rsidRPr="2BD7B89E">
        <w:rPr>
          <w:rFonts w:ascii="Times New Roman" w:hAnsi="Times New Roman" w:cs="Times New Roman"/>
          <w:sz w:val="20"/>
          <w:szCs w:val="20"/>
        </w:rPr>
        <w:lastRenderedPageBreak/>
        <w:t xml:space="preserve">The network in Technology country maintains optimal performance and avoids wasted resources, even when interacting with UEs operating with </w:t>
      </w:r>
      <w:r w:rsidR="008E357B">
        <w:rPr>
          <w:rFonts w:ascii="Times New Roman" w:hAnsi="Times New Roman" w:cs="Times New Roman"/>
          <w:sz w:val="20"/>
          <w:szCs w:val="20"/>
        </w:rPr>
        <w:t xml:space="preserve">an </w:t>
      </w:r>
      <w:r w:rsidRPr="2BD7B89E">
        <w:rPr>
          <w:rFonts w:ascii="Times New Roman" w:hAnsi="Times New Roman" w:cs="Times New Roman"/>
          <w:sz w:val="20"/>
          <w:szCs w:val="20"/>
        </w:rPr>
        <w:t>older release of 6G.</w:t>
      </w:r>
    </w:p>
    <w:p w14:paraId="4D63AB23" w14:textId="4D473845" w:rsidR="00E06C59" w:rsidRPr="000D6532" w:rsidRDefault="00B36F2B" w:rsidP="00B00980">
      <w:pPr>
        <w:pStyle w:val="Heading3"/>
        <w:rPr>
          <w:lang w:val="en-GB"/>
        </w:rPr>
      </w:pPr>
      <w:bookmarkStart w:id="30" w:name="_Toc355779209"/>
      <w:bookmarkStart w:id="31" w:name="_Toc354586747"/>
      <w:bookmarkStart w:id="32" w:name="_Toc354590106"/>
      <w:bookmarkEnd w:id="30"/>
      <w:bookmarkEnd w:id="31"/>
      <w:bookmarkEnd w:id="32"/>
      <w:r>
        <w:rPr>
          <w:lang w:val="en-GB"/>
        </w:rPr>
        <w:t>6.</w:t>
      </w:r>
      <w:r w:rsidR="00234E84" w:rsidRPr="000D6532">
        <w:rPr>
          <w:lang w:val="en-GB"/>
        </w:rPr>
        <w:t>x.5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03A9438C" w14:textId="7385500F" w:rsidR="00E06C59" w:rsidRPr="000D6532" w:rsidRDefault="00027AB8" w:rsidP="00B00980">
      <w:pPr>
        <w:rPr>
          <w:rFonts w:eastAsia="Calibri"/>
        </w:rPr>
      </w:pPr>
      <w:r>
        <w:t>None</w:t>
      </w:r>
      <w:r w:rsidR="004E6ECA">
        <w:t>.</w:t>
      </w:r>
    </w:p>
    <w:p w14:paraId="0F90FF92" w14:textId="5C5D5652" w:rsidR="00234E84" w:rsidRPr="000D6532" w:rsidRDefault="00B36F2B" w:rsidP="00B00980">
      <w:pPr>
        <w:pStyle w:val="Heading3"/>
        <w:rPr>
          <w:lang w:val="en-GB"/>
        </w:rPr>
      </w:pPr>
      <w:r>
        <w:rPr>
          <w:lang w:val="en-GB"/>
        </w:rPr>
        <w:t>6.</w:t>
      </w:r>
      <w:r w:rsidR="00E06C59" w:rsidRPr="000D6532">
        <w:rPr>
          <w:lang w:val="en-GB"/>
        </w:rPr>
        <w:t>x.6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32988313" w14:textId="57712BCC" w:rsidR="00696BDF" w:rsidRDefault="00696BDF" w:rsidP="00696BDF">
      <w:pPr>
        <w:pStyle w:val="NO"/>
        <w:rPr>
          <w:ins w:id="33" w:author="Walter Dees (Philips)" w:date="2025-11-18T14:27:00Z"/>
        </w:rPr>
      </w:pPr>
      <w:proofErr w:type="gramStart"/>
      <w:ins w:id="34" w:author="Walter Dees (Philips)" w:date="2025-11-18T14:27:00Z">
        <w:r>
          <w:t>NOTE :</w:t>
        </w:r>
        <w:proofErr w:type="gramEnd"/>
        <w:r>
          <w:t xml:space="preserve"> </w:t>
        </w:r>
        <w:r>
          <w:tab/>
          <w:t xml:space="preserve">The compatibility-enhancing AI agent </w:t>
        </w:r>
      </w:ins>
      <w:ins w:id="35" w:author="Walter Dees (Philips)" w:date="2025-11-18T14:27:00Z" w16du:dateUtc="2025-11-18T20:27:00Z">
        <w:r>
          <w:t xml:space="preserve">in these requirements </w:t>
        </w:r>
      </w:ins>
      <w:ins w:id="36" w:author="Walter Dees (Philips)" w:date="2025-11-18T14:27:00Z">
        <w:r>
          <w:t>can be a third-party AI agent assuming</w:t>
        </w:r>
      </w:ins>
      <w:ins w:id="37" w:author="Walter Dees (Philips)" w:date="2025-11-18T14:27:00Z" w16du:dateUtc="2025-11-18T20:27:00Z">
        <w:r>
          <w:t xml:space="preserve"> it </w:t>
        </w:r>
      </w:ins>
      <w:ins w:id="38" w:author="Walter Dees (Philips)" w:date="2025-11-18T14:36:00Z" w16du:dateUtc="2025-11-18T20:36:00Z">
        <w:r w:rsidR="003E2756">
          <w:t xml:space="preserve">is authorized and has the </w:t>
        </w:r>
      </w:ins>
      <w:ins w:id="39" w:author="Walter Dees (Philips)" w:date="2025-11-18T14:37:00Z" w16du:dateUtc="2025-11-18T20:37:00Z">
        <w:r w:rsidR="003E2756">
          <w:t xml:space="preserve">necessary </w:t>
        </w:r>
      </w:ins>
      <w:ins w:id="40" w:author="Walter Dees (Philips)" w:date="2025-11-18T14:36:00Z" w16du:dateUtc="2025-11-18T20:36:00Z">
        <w:r w:rsidR="003E2756">
          <w:t>interfaces to interact with the UE</w:t>
        </w:r>
      </w:ins>
      <w:ins w:id="41" w:author="Walter Dees (Philips)" w:date="2025-11-18T14:56:00Z" w16du:dateUtc="2025-11-18T20:56:00Z">
        <w:r w:rsidR="00367A64">
          <w:t xml:space="preserve"> </w:t>
        </w:r>
      </w:ins>
      <w:ins w:id="42" w:author="Walter Dees (Philips)" w:date="2025-11-18T14:56:00Z">
        <w:r w:rsidR="00367A64">
          <w:t>(e.g. to adapt the UE’s communication behavior)</w:t>
        </w:r>
      </w:ins>
      <w:ins w:id="43" w:author="Walter Dees (Philips)" w:date="2025-11-18T14:38:00Z" w16du:dateUtc="2025-11-18T20:38:00Z">
        <w:r w:rsidR="003E2756">
          <w:t>.</w:t>
        </w:r>
      </w:ins>
      <w:ins w:id="44" w:author="Walter Dees (Philips)" w:date="2025-11-18T14:27:00Z">
        <w:r>
          <w:t xml:space="preserve"> </w:t>
        </w:r>
      </w:ins>
    </w:p>
    <w:p w14:paraId="6DC8D224" w14:textId="6FE63EB4" w:rsidR="00B9659B" w:rsidRPr="000F71D4" w:rsidRDefault="004E6ECA" w:rsidP="004E6ECA">
      <w:r w:rsidRPr="00840ECF">
        <w:rPr>
          <w:rFonts w:eastAsia="SimSun"/>
          <w:lang w:val="en-US" w:eastAsia="zh-CN"/>
        </w:rPr>
        <w:t>[PR</w:t>
      </w:r>
      <w:r>
        <w:rPr>
          <w:rFonts w:eastAsia="SimSun" w:hint="eastAsia"/>
          <w:lang w:val="en-US" w:eastAsia="zh-CN"/>
        </w:rPr>
        <w:t xml:space="preserve"> </w:t>
      </w:r>
      <w:r w:rsidRPr="00840ECF">
        <w:rPr>
          <w:rFonts w:eastAsia="SimSun"/>
          <w:lang w:val="en-US" w:eastAsia="zh-CN"/>
        </w:rPr>
        <w:t>6</w:t>
      </w:r>
      <w:r>
        <w:rPr>
          <w:rFonts w:eastAsia="SimSun"/>
          <w:lang w:val="en-US" w:eastAsia="zh-CN"/>
        </w:rPr>
        <w:t>.x</w:t>
      </w:r>
      <w:r w:rsidRPr="00840ECF">
        <w:rPr>
          <w:rFonts w:eastAsia="SimSun" w:hint="eastAsia"/>
          <w:lang w:val="en-US" w:eastAsia="zh-CN"/>
        </w:rPr>
        <w:t>.6</w:t>
      </w:r>
      <w:r w:rsidRPr="00840ECF">
        <w:rPr>
          <w:rFonts w:eastAsia="SimSun"/>
          <w:lang w:val="en-US" w:eastAsia="zh-CN"/>
        </w:rPr>
        <w:t>-</w:t>
      </w:r>
      <w:r>
        <w:rPr>
          <w:rFonts w:eastAsia="SimSun"/>
          <w:lang w:val="en-US" w:eastAsia="zh-CN"/>
        </w:rPr>
        <w:t>1</w:t>
      </w:r>
      <w:r w:rsidRPr="00840ECF">
        <w:rPr>
          <w:rFonts w:eastAsia="SimSun"/>
          <w:lang w:val="en-US" w:eastAsia="zh-CN"/>
        </w:rPr>
        <w:t>]</w:t>
      </w:r>
      <w:r w:rsidRPr="00840ECF">
        <w:rPr>
          <w:rFonts w:eastAsia="SimSun" w:hint="eastAsia"/>
          <w:lang w:val="en-US" w:eastAsia="zh-CN"/>
        </w:rPr>
        <w:t xml:space="preserve"> </w:t>
      </w:r>
      <w:r w:rsidR="00E8081F" w:rsidRPr="000F71D4">
        <w:t>Based on operator policy, the 6G system shall provide support for the integration of a</w:t>
      </w:r>
      <w:del w:id="45" w:author="Walter Dees (Philips)" w:date="2025-11-18T14:25:00Z" w16du:dateUtc="2025-11-18T20:25:00Z">
        <w:r w:rsidR="00E8081F" w:rsidRPr="000F71D4" w:rsidDel="00696BDF">
          <w:delText>n on-device</w:delText>
        </w:r>
      </w:del>
      <w:r w:rsidR="00E8081F" w:rsidRPr="000F71D4">
        <w:t xml:space="preserve"> compatibility</w:t>
      </w:r>
      <w:r w:rsidR="008E357B">
        <w:t>-</w:t>
      </w:r>
      <w:r w:rsidR="00E8081F" w:rsidRPr="000F71D4">
        <w:t xml:space="preserve">enhancing AI agent </w:t>
      </w:r>
      <w:ins w:id="46" w:author="Walter Dees (Philips)" w:date="2025-11-18T13:47:00Z" w16du:dateUtc="2025-11-18T19:47:00Z">
        <w:r w:rsidR="00774146">
          <w:t>(</w:t>
        </w:r>
      </w:ins>
      <w:ins w:id="47" w:author="Walter Dees (Philips)" w:date="2025-11-18T11:42:00Z" w16du:dateUtc="2025-11-18T17:42:00Z">
        <w:r w:rsidR="00C71018">
          <w:t>on the UE</w:t>
        </w:r>
      </w:ins>
      <w:ins w:id="48" w:author="Walter Dees (Philips)" w:date="2025-11-18T13:47:00Z" w16du:dateUtc="2025-11-18T19:47:00Z">
        <w:r w:rsidR="00774146">
          <w:t xml:space="preserve"> and/or 6G network)</w:t>
        </w:r>
      </w:ins>
      <w:ins w:id="49" w:author="Walter Dees (Philips)" w:date="2025-11-18T13:43:00Z" w16du:dateUtc="2025-11-18T19:43:00Z">
        <w:r w:rsidR="00774146">
          <w:t xml:space="preserve"> </w:t>
        </w:r>
      </w:ins>
      <w:r w:rsidR="00E8081F" w:rsidRPr="000F71D4">
        <w:t xml:space="preserve">to overcome limitations </w:t>
      </w:r>
      <w:r w:rsidR="0068473E">
        <w:t xml:space="preserve">of </w:t>
      </w:r>
      <w:r w:rsidR="00E8081F" w:rsidRPr="000F71D4">
        <w:t xml:space="preserve">and/or impose restrictions </w:t>
      </w:r>
      <w:r w:rsidR="0068473E" w:rsidRPr="000F71D4">
        <w:t>o</w:t>
      </w:r>
      <w:r w:rsidR="0068473E">
        <w:t>n</w:t>
      </w:r>
      <w:r w:rsidR="0068473E" w:rsidRPr="000F71D4">
        <w:t xml:space="preserve"> </w:t>
      </w:r>
      <w:r w:rsidR="00E8081F" w:rsidRPr="000F71D4">
        <w:t>UE behaviour based on 6G specification updates</w:t>
      </w:r>
      <w:r w:rsidR="000F71D4" w:rsidRPr="000F71D4">
        <w:t>.</w:t>
      </w:r>
    </w:p>
    <w:p w14:paraId="6E72A10A" w14:textId="37EFC41D" w:rsidR="00BA0C1D" w:rsidRPr="000F71D4" w:rsidDel="00045BB8" w:rsidRDefault="004E6ECA" w:rsidP="004E6ECA">
      <w:pPr>
        <w:rPr>
          <w:del w:id="50" w:author="Walter Dees (Philips)" w:date="2025-11-18T14:46:00Z" w16du:dateUtc="2025-11-18T20:46:00Z"/>
        </w:rPr>
      </w:pPr>
      <w:del w:id="51" w:author="Walter Dees (Philips)" w:date="2025-11-18T14:46:00Z" w16du:dateUtc="2025-11-18T20:46:00Z">
        <w:r w:rsidRPr="00840ECF" w:rsidDel="00045BB8">
          <w:rPr>
            <w:rFonts w:eastAsia="SimSun"/>
            <w:lang w:val="en-US" w:eastAsia="zh-CN"/>
          </w:rPr>
          <w:delText>[PR</w:delText>
        </w:r>
        <w:r w:rsidDel="00045BB8">
          <w:rPr>
            <w:rFonts w:eastAsia="SimSun" w:hint="eastAsia"/>
            <w:lang w:val="en-US" w:eastAsia="zh-CN"/>
          </w:rPr>
          <w:delText xml:space="preserve"> </w:delText>
        </w:r>
        <w:r w:rsidRPr="00840ECF" w:rsidDel="00045BB8">
          <w:rPr>
            <w:rFonts w:eastAsia="SimSun"/>
            <w:lang w:val="en-US" w:eastAsia="zh-CN"/>
          </w:rPr>
          <w:delText>6</w:delText>
        </w:r>
        <w:r w:rsidDel="00045BB8">
          <w:rPr>
            <w:rFonts w:eastAsia="SimSun"/>
            <w:lang w:val="en-US" w:eastAsia="zh-CN"/>
          </w:rPr>
          <w:delText>.x</w:delText>
        </w:r>
        <w:r w:rsidRPr="00840ECF" w:rsidDel="00045BB8">
          <w:rPr>
            <w:rFonts w:eastAsia="SimSun" w:hint="eastAsia"/>
            <w:lang w:val="en-US" w:eastAsia="zh-CN"/>
          </w:rPr>
          <w:delText>.6</w:delText>
        </w:r>
        <w:r w:rsidRPr="00840ECF" w:rsidDel="00045BB8">
          <w:rPr>
            <w:rFonts w:eastAsia="SimSun"/>
            <w:lang w:val="en-US" w:eastAsia="zh-CN"/>
          </w:rPr>
          <w:delText>-</w:delText>
        </w:r>
        <w:r w:rsidDel="00045BB8">
          <w:rPr>
            <w:rFonts w:eastAsia="SimSun"/>
            <w:lang w:val="en-US" w:eastAsia="zh-CN"/>
          </w:rPr>
          <w:delText>2</w:delText>
        </w:r>
        <w:r w:rsidRPr="00840ECF" w:rsidDel="00045BB8">
          <w:rPr>
            <w:rFonts w:eastAsia="SimSun"/>
            <w:lang w:val="en-US" w:eastAsia="zh-CN"/>
          </w:rPr>
          <w:delText>]</w:delText>
        </w:r>
        <w:r w:rsidDel="00045BB8">
          <w:rPr>
            <w:rFonts w:eastAsia="SimSun"/>
            <w:lang w:val="en-US" w:eastAsia="zh-CN"/>
          </w:rPr>
          <w:delText xml:space="preserve"> </w:delText>
        </w:r>
        <w:r w:rsidR="00BA0C1D" w:rsidRPr="000F71D4" w:rsidDel="00045BB8">
          <w:delText>Based on operator policy</w:delText>
        </w:r>
      </w:del>
      <w:del w:id="52" w:author="Walter Dees (Philips)" w:date="2025-11-18T11:29:00Z" w16du:dateUtc="2025-11-18T17:29:00Z">
        <w:r w:rsidR="00BA0C1D" w:rsidRPr="000F71D4" w:rsidDel="00AB7362">
          <w:delText xml:space="preserve"> and user consent</w:delText>
        </w:r>
      </w:del>
      <w:del w:id="53" w:author="Walter Dees (Philips)" w:date="2025-11-18T14:46:00Z" w16du:dateUtc="2025-11-18T20:46:00Z">
        <w:r w:rsidR="00BA0C1D" w:rsidRPr="000F71D4" w:rsidDel="00045BB8">
          <w:delText xml:space="preserve">, the 6G system shall support mechanism(s) for </w:delText>
        </w:r>
      </w:del>
      <w:del w:id="54" w:author="Walter Dees (Philips)" w:date="2025-11-18T14:44:00Z" w16du:dateUtc="2025-11-18T20:44:00Z">
        <w:r w:rsidR="00BA0C1D" w:rsidRPr="000F71D4" w:rsidDel="003E2756">
          <w:delText>updating an</w:delText>
        </w:r>
      </w:del>
      <w:del w:id="55" w:author="Walter Dees (Philips)" w:date="2025-11-18T14:46:00Z" w16du:dateUtc="2025-11-18T20:46:00Z">
        <w:r w:rsidR="00BA0C1D" w:rsidRPr="000F71D4" w:rsidDel="00045BB8">
          <w:delText xml:space="preserve"> </w:delText>
        </w:r>
      </w:del>
      <w:del w:id="56" w:author="Walter Dees (Philips)" w:date="2025-11-18T14:44:00Z" w16du:dateUtc="2025-11-18T20:44:00Z">
        <w:r w:rsidR="00BA0C1D" w:rsidRPr="000F71D4" w:rsidDel="003E2756">
          <w:delText xml:space="preserve">on-device </w:delText>
        </w:r>
      </w:del>
      <w:del w:id="57" w:author="Walter Dees (Philips)" w:date="2025-11-18T14:46:00Z" w16du:dateUtc="2025-11-18T20:46:00Z">
        <w:r w:rsidR="00BA0C1D" w:rsidRPr="000F71D4" w:rsidDel="00045BB8">
          <w:delText>compatibility</w:delText>
        </w:r>
        <w:r w:rsidR="008E357B" w:rsidDel="00045BB8">
          <w:delText>-</w:delText>
        </w:r>
        <w:r w:rsidR="00BA0C1D" w:rsidRPr="000F71D4" w:rsidDel="00045BB8">
          <w:delText>enhancing AI agent</w:delText>
        </w:r>
      </w:del>
      <w:del w:id="58" w:author="Walter Dees (Philips)" w:date="2025-11-18T14:44:00Z" w16du:dateUtc="2025-11-18T20:44:00Z">
        <w:r w:rsidR="00BA0C1D" w:rsidRPr="000F71D4" w:rsidDel="003E2756">
          <w:delText xml:space="preserve">’s </w:delText>
        </w:r>
      </w:del>
      <w:del w:id="59" w:author="Walter Dees (Philips)" w:date="2025-11-18T11:32:00Z" w16du:dateUtc="2025-11-18T17:32:00Z">
        <w:r w:rsidR="00BA0C1D" w:rsidRPr="000F71D4" w:rsidDel="00AB7362">
          <w:delText xml:space="preserve">resources </w:delText>
        </w:r>
      </w:del>
      <w:del w:id="60" w:author="Walter Dees (Philips)" w:date="2025-11-18T14:46:00Z" w16du:dateUtc="2025-11-18T20:46:00Z">
        <w:r w:rsidR="00BA0C1D" w:rsidRPr="000F71D4" w:rsidDel="00045BB8">
          <w:delText>to adapt to critical changes reflected in 6G specification updates</w:delText>
        </w:r>
        <w:r w:rsidR="000F71D4" w:rsidRPr="000F71D4" w:rsidDel="00045BB8">
          <w:delText>.</w:delText>
        </w:r>
      </w:del>
    </w:p>
    <w:p w14:paraId="2197A06F" w14:textId="24C941EC" w:rsidR="00E8081F" w:rsidRPr="000F71D4" w:rsidRDefault="004E6ECA" w:rsidP="004E6ECA">
      <w:r w:rsidRPr="00840ECF">
        <w:rPr>
          <w:rFonts w:eastAsia="SimSun"/>
          <w:lang w:val="en-US" w:eastAsia="zh-CN"/>
        </w:rPr>
        <w:t>[PR</w:t>
      </w:r>
      <w:r>
        <w:rPr>
          <w:rFonts w:eastAsia="SimSun" w:hint="eastAsia"/>
          <w:lang w:val="en-US" w:eastAsia="zh-CN"/>
        </w:rPr>
        <w:t xml:space="preserve"> </w:t>
      </w:r>
      <w:r w:rsidRPr="00840ECF">
        <w:rPr>
          <w:rFonts w:eastAsia="SimSun"/>
          <w:lang w:val="en-US" w:eastAsia="zh-CN"/>
        </w:rPr>
        <w:t>6</w:t>
      </w:r>
      <w:r>
        <w:rPr>
          <w:rFonts w:eastAsia="SimSun"/>
          <w:lang w:val="en-US" w:eastAsia="zh-CN"/>
        </w:rPr>
        <w:t>.x</w:t>
      </w:r>
      <w:r w:rsidRPr="00840ECF">
        <w:rPr>
          <w:rFonts w:eastAsia="SimSun" w:hint="eastAsia"/>
          <w:lang w:val="en-US" w:eastAsia="zh-CN"/>
        </w:rPr>
        <w:t>.6</w:t>
      </w:r>
      <w:r w:rsidRPr="00840ECF">
        <w:rPr>
          <w:rFonts w:eastAsia="SimSun"/>
          <w:lang w:val="en-US" w:eastAsia="zh-CN"/>
        </w:rPr>
        <w:t>-</w:t>
      </w:r>
      <w:r>
        <w:rPr>
          <w:rFonts w:eastAsia="SimSun"/>
          <w:lang w:val="en-US" w:eastAsia="zh-CN"/>
        </w:rPr>
        <w:t>3</w:t>
      </w:r>
      <w:r w:rsidRPr="00840ECF">
        <w:rPr>
          <w:rFonts w:eastAsia="SimSun"/>
          <w:lang w:val="en-US" w:eastAsia="zh-CN"/>
        </w:rPr>
        <w:t>]</w:t>
      </w:r>
      <w:r>
        <w:rPr>
          <w:rFonts w:eastAsia="SimSun"/>
          <w:lang w:val="en-US" w:eastAsia="zh-CN"/>
        </w:rPr>
        <w:t xml:space="preserve"> </w:t>
      </w:r>
      <w:r w:rsidR="00847547" w:rsidRPr="000F71D4">
        <w:t xml:space="preserve">Based on operator policy, the 6G system shall support mechanisms for </w:t>
      </w:r>
      <w:del w:id="61" w:author="Walter Dees (Philips)" w:date="2025-11-18T14:42:00Z" w16du:dateUtc="2025-11-18T20:42:00Z">
        <w:r w:rsidR="00847547" w:rsidRPr="000F71D4" w:rsidDel="003E2756">
          <w:delText>controlling</w:delText>
        </w:r>
      </w:del>
      <w:ins w:id="62" w:author="Walter Dees (Philips)" w:date="2025-11-18T14:43:00Z" w16du:dateUtc="2025-11-18T20:43:00Z">
        <w:r w:rsidR="003E2756">
          <w:t>providing the 6G network intent to</w:t>
        </w:r>
      </w:ins>
      <w:ins w:id="63" w:author="Walter Dees (Philips)" w:date="2025-11-18T14:45:00Z" w16du:dateUtc="2025-11-18T20:45:00Z">
        <w:r w:rsidR="003E2756">
          <w:t xml:space="preserve"> a </w:t>
        </w:r>
      </w:ins>
      <w:del w:id="64" w:author="Walter Dees (Philips)" w:date="2025-11-18T11:37:00Z" w16du:dateUtc="2025-11-18T17:37:00Z">
        <w:r w:rsidR="00847547" w:rsidRPr="000F71D4" w:rsidDel="00AB7362">
          <w:delText>, monitoring and evaluating the performance of</w:delText>
        </w:r>
      </w:del>
      <w:r w:rsidR="00847547" w:rsidRPr="000F71D4">
        <w:t xml:space="preserve"> </w:t>
      </w:r>
      <w:del w:id="65" w:author="Walter Dees (Philips)" w:date="2025-11-18T11:44:00Z" w16du:dateUtc="2025-11-18T17:44:00Z">
        <w:r w:rsidR="00847547" w:rsidRPr="000F71D4" w:rsidDel="00C71018">
          <w:delText xml:space="preserve">the </w:delText>
        </w:r>
      </w:del>
      <w:del w:id="66" w:author="Walter Dees (Philips)" w:date="2025-11-18T11:45:00Z" w16du:dateUtc="2025-11-18T17:45:00Z">
        <w:r w:rsidR="00847547" w:rsidRPr="000F71D4" w:rsidDel="00C71018">
          <w:delText xml:space="preserve">on-device </w:delText>
        </w:r>
      </w:del>
      <w:r w:rsidR="00847547" w:rsidRPr="000F71D4">
        <w:t>compatibility</w:t>
      </w:r>
      <w:r w:rsidR="00A72186">
        <w:t>-</w:t>
      </w:r>
      <w:r w:rsidR="00847547" w:rsidRPr="000F71D4">
        <w:t>enhancing AI agent</w:t>
      </w:r>
      <w:ins w:id="67" w:author="Walter Dees (Philips)" w:date="2025-11-18T11:45:00Z" w16du:dateUtc="2025-11-18T17:45:00Z">
        <w:r w:rsidR="00C71018">
          <w:t xml:space="preserve"> on the UE</w:t>
        </w:r>
      </w:ins>
      <w:r w:rsidR="000F71D4" w:rsidRPr="000F71D4">
        <w:t>.</w:t>
      </w:r>
    </w:p>
    <w:p w14:paraId="5FD78503" w14:textId="147C14E3" w:rsidR="007A66FD" w:rsidRDefault="004E6ECA" w:rsidP="00E155B1">
      <w:r w:rsidRPr="00840ECF">
        <w:rPr>
          <w:rFonts w:eastAsia="SimSun"/>
          <w:lang w:val="en-US" w:eastAsia="zh-CN"/>
        </w:rPr>
        <w:t>[PR</w:t>
      </w:r>
      <w:r>
        <w:rPr>
          <w:rFonts w:eastAsia="SimSun" w:hint="eastAsia"/>
          <w:lang w:val="en-US" w:eastAsia="zh-CN"/>
        </w:rPr>
        <w:t xml:space="preserve"> </w:t>
      </w:r>
      <w:r w:rsidRPr="00840ECF">
        <w:rPr>
          <w:rFonts w:eastAsia="SimSun"/>
          <w:lang w:val="en-US" w:eastAsia="zh-CN"/>
        </w:rPr>
        <w:t>6</w:t>
      </w:r>
      <w:r>
        <w:rPr>
          <w:rFonts w:eastAsia="SimSun"/>
          <w:lang w:val="en-US" w:eastAsia="zh-CN"/>
        </w:rPr>
        <w:t>.x</w:t>
      </w:r>
      <w:r w:rsidRPr="00840ECF">
        <w:rPr>
          <w:rFonts w:eastAsia="SimSun" w:hint="eastAsia"/>
          <w:lang w:val="en-US" w:eastAsia="zh-CN"/>
        </w:rPr>
        <w:t>.6</w:t>
      </w:r>
      <w:r w:rsidRPr="00840ECF">
        <w:rPr>
          <w:rFonts w:eastAsia="SimSun"/>
          <w:lang w:val="en-US" w:eastAsia="zh-CN"/>
        </w:rPr>
        <w:t>-</w:t>
      </w:r>
      <w:r>
        <w:rPr>
          <w:rFonts w:eastAsia="SimSun"/>
          <w:lang w:val="en-US" w:eastAsia="zh-CN"/>
        </w:rPr>
        <w:t>4</w:t>
      </w:r>
      <w:r w:rsidRPr="00840ECF">
        <w:rPr>
          <w:rFonts w:eastAsia="SimSun"/>
          <w:lang w:val="en-US" w:eastAsia="zh-CN"/>
        </w:rPr>
        <w:t>]</w:t>
      </w:r>
      <w:r>
        <w:rPr>
          <w:rFonts w:eastAsia="SimSun"/>
          <w:lang w:val="en-US" w:eastAsia="zh-CN"/>
        </w:rPr>
        <w:t xml:space="preserve"> </w:t>
      </w:r>
      <w:r w:rsidR="000F71D4" w:rsidRPr="000F71D4">
        <w:t xml:space="preserve">The 6G system shall support </w:t>
      </w:r>
      <w:r w:rsidR="00B33276">
        <w:t>disabling</w:t>
      </w:r>
      <w:r w:rsidR="000F71D4" w:rsidRPr="000F71D4">
        <w:t xml:space="preserve"> </w:t>
      </w:r>
      <w:del w:id="68" w:author="Walter Dees (Philips)" w:date="2025-11-18T14:47:00Z" w16du:dateUtc="2025-11-18T20:47:00Z">
        <w:r w:rsidR="000F71D4" w:rsidRPr="000F71D4" w:rsidDel="00045BB8">
          <w:delText xml:space="preserve">the </w:delText>
        </w:r>
        <w:r w:rsidR="00302281" w:rsidDel="00045BB8">
          <w:delText>on-device</w:delText>
        </w:r>
      </w:del>
      <w:ins w:id="69" w:author="Walter Dees (Philips)" w:date="2025-11-18T14:47:00Z" w16du:dateUtc="2025-11-18T20:47:00Z">
        <w:r w:rsidR="00045BB8">
          <w:t>a</w:t>
        </w:r>
      </w:ins>
      <w:r w:rsidR="00302281">
        <w:t xml:space="preserve"> </w:t>
      </w:r>
      <w:r w:rsidR="00A72186" w:rsidRPr="000F71D4">
        <w:t>compatibility</w:t>
      </w:r>
      <w:r w:rsidR="00A72186">
        <w:t>-</w:t>
      </w:r>
      <w:r w:rsidR="000F71D4" w:rsidRPr="000F71D4">
        <w:t xml:space="preserve">enhancing AI agent </w:t>
      </w:r>
      <w:r w:rsidR="0083014A">
        <w:t xml:space="preserve">and </w:t>
      </w:r>
      <w:r w:rsidR="00250D44">
        <w:t xml:space="preserve">a </w:t>
      </w:r>
      <w:r w:rsidR="0083014A">
        <w:t xml:space="preserve">fallback </w:t>
      </w:r>
      <w:r w:rsidR="000F71D4" w:rsidRPr="000F71D4">
        <w:t>to the legacy backward compatibility mechanism.</w:t>
      </w:r>
    </w:p>
    <w:p w14:paraId="4C2D003E" w14:textId="3F1DA86A" w:rsidR="007A66FD" w:rsidRPr="00E155B1" w:rsidRDefault="007A66FD" w:rsidP="00E155B1">
      <w:pPr>
        <w:pBdr>
          <w:top w:val="single" w:sz="4" w:space="1" w:color="auto"/>
          <w:left w:val="single" w:sz="4" w:space="4" w:color="auto"/>
          <w:bottom w:val="single" w:sz="4" w:space="1" w:color="auto"/>
          <w:right w:val="single" w:sz="4" w:space="4" w:color="auto"/>
        </w:pBdr>
        <w:ind w:left="720"/>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7A66FD" w:rsidRPr="00E155B1"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651F9"/>
    <w:multiLevelType w:val="hybridMultilevel"/>
    <w:tmpl w:val="14A6AC08"/>
    <w:lvl w:ilvl="0" w:tplc="35901FB0">
      <w:start w:val="1"/>
      <w:numFmt w:val="decimal"/>
      <w:lvlText w:val="%1."/>
      <w:lvlJc w:val="left"/>
      <w:pPr>
        <w:ind w:left="720" w:hanging="360"/>
      </w:pPr>
      <w:rPr>
        <w:rFonts w:eastAsia="Times New Roman" w:hint="default"/>
        <w:b/>
        <w:sz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31000445"/>
    <w:multiLevelType w:val="hybridMultilevel"/>
    <w:tmpl w:val="0CFA361A"/>
    <w:lvl w:ilvl="0" w:tplc="F0521BF6">
      <w:start w:val="10"/>
      <w:numFmt w:val="bullet"/>
      <w:lvlText w:val="-"/>
      <w:lvlJc w:val="left"/>
      <w:pPr>
        <w:ind w:left="720" w:hanging="360"/>
      </w:pPr>
      <w:rPr>
        <w:rFonts w:ascii="Calibri" w:eastAsia="SimSun" w:hAnsi="Calibri" w:cs="Calibri" w:hint="default"/>
        <w:color w:val="auto"/>
        <w:sz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B747EA8"/>
    <w:multiLevelType w:val="hybridMultilevel"/>
    <w:tmpl w:val="15A8140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8DE6E1D"/>
    <w:multiLevelType w:val="hybridMultilevel"/>
    <w:tmpl w:val="FFFFFFFF"/>
    <w:lvl w:ilvl="0" w:tplc="DED4E7FE">
      <w:start w:val="1"/>
      <w:numFmt w:val="decimal"/>
      <w:lvlText w:val="%1."/>
      <w:lvlJc w:val="left"/>
      <w:pPr>
        <w:ind w:left="360" w:hanging="360"/>
      </w:pPr>
    </w:lvl>
    <w:lvl w:ilvl="1" w:tplc="B510A396">
      <w:start w:val="1"/>
      <w:numFmt w:val="lowerLetter"/>
      <w:lvlText w:val="%2."/>
      <w:lvlJc w:val="left"/>
      <w:pPr>
        <w:ind w:left="1080" w:hanging="360"/>
      </w:pPr>
    </w:lvl>
    <w:lvl w:ilvl="2" w:tplc="192C147C">
      <w:start w:val="1"/>
      <w:numFmt w:val="lowerRoman"/>
      <w:lvlText w:val="%3."/>
      <w:lvlJc w:val="right"/>
      <w:pPr>
        <w:ind w:left="1800" w:hanging="180"/>
      </w:pPr>
    </w:lvl>
    <w:lvl w:ilvl="3" w:tplc="32763D00">
      <w:start w:val="1"/>
      <w:numFmt w:val="decimal"/>
      <w:lvlText w:val="%4."/>
      <w:lvlJc w:val="left"/>
      <w:pPr>
        <w:ind w:left="2520" w:hanging="360"/>
      </w:pPr>
    </w:lvl>
    <w:lvl w:ilvl="4" w:tplc="A83EF442">
      <w:start w:val="1"/>
      <w:numFmt w:val="lowerLetter"/>
      <w:lvlText w:val="%5."/>
      <w:lvlJc w:val="left"/>
      <w:pPr>
        <w:ind w:left="3240" w:hanging="360"/>
      </w:pPr>
    </w:lvl>
    <w:lvl w:ilvl="5" w:tplc="0E82EEEA">
      <w:start w:val="1"/>
      <w:numFmt w:val="lowerRoman"/>
      <w:lvlText w:val="%6."/>
      <w:lvlJc w:val="right"/>
      <w:pPr>
        <w:ind w:left="3960" w:hanging="180"/>
      </w:pPr>
    </w:lvl>
    <w:lvl w:ilvl="6" w:tplc="07F2433C">
      <w:start w:val="1"/>
      <w:numFmt w:val="decimal"/>
      <w:lvlText w:val="%7."/>
      <w:lvlJc w:val="left"/>
      <w:pPr>
        <w:ind w:left="4680" w:hanging="360"/>
      </w:pPr>
    </w:lvl>
    <w:lvl w:ilvl="7" w:tplc="D9E236A2">
      <w:start w:val="1"/>
      <w:numFmt w:val="lowerLetter"/>
      <w:lvlText w:val="%8."/>
      <w:lvlJc w:val="left"/>
      <w:pPr>
        <w:ind w:left="5400" w:hanging="360"/>
      </w:pPr>
    </w:lvl>
    <w:lvl w:ilvl="8" w:tplc="4F608CBE">
      <w:start w:val="1"/>
      <w:numFmt w:val="lowerRoman"/>
      <w:lvlText w:val="%9."/>
      <w:lvlJc w:val="right"/>
      <w:pPr>
        <w:ind w:left="6120" w:hanging="180"/>
      </w:pPr>
    </w:lvl>
  </w:abstractNum>
  <w:num w:numId="1" w16cid:durableId="1917666149">
    <w:abstractNumId w:val="3"/>
  </w:num>
  <w:num w:numId="2" w16cid:durableId="648904241">
    <w:abstractNumId w:val="4"/>
  </w:num>
  <w:num w:numId="3" w16cid:durableId="617834967">
    <w:abstractNumId w:val="1"/>
  </w:num>
  <w:num w:numId="4" w16cid:durableId="403843431">
    <w:abstractNumId w:val="2"/>
  </w:num>
  <w:num w:numId="5" w16cid:durableId="5617973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135F"/>
    <w:rsid w:val="000120DE"/>
    <w:rsid w:val="00012CAF"/>
    <w:rsid w:val="000162E0"/>
    <w:rsid w:val="00016B19"/>
    <w:rsid w:val="000175FF"/>
    <w:rsid w:val="000178B9"/>
    <w:rsid w:val="000202DD"/>
    <w:rsid w:val="00020694"/>
    <w:rsid w:val="0002503B"/>
    <w:rsid w:val="000254C0"/>
    <w:rsid w:val="0002600A"/>
    <w:rsid w:val="00026C30"/>
    <w:rsid w:val="00027431"/>
    <w:rsid w:val="00027666"/>
    <w:rsid w:val="00027AB8"/>
    <w:rsid w:val="00031E11"/>
    <w:rsid w:val="00033242"/>
    <w:rsid w:val="00033C78"/>
    <w:rsid w:val="00042916"/>
    <w:rsid w:val="00044844"/>
    <w:rsid w:val="00045BB8"/>
    <w:rsid w:val="00050B3B"/>
    <w:rsid w:val="0005162F"/>
    <w:rsid w:val="00052162"/>
    <w:rsid w:val="00053947"/>
    <w:rsid w:val="000546E6"/>
    <w:rsid w:val="0005547C"/>
    <w:rsid w:val="00057570"/>
    <w:rsid w:val="000604A1"/>
    <w:rsid w:val="000606D8"/>
    <w:rsid w:val="0006096B"/>
    <w:rsid w:val="00064006"/>
    <w:rsid w:val="000708CB"/>
    <w:rsid w:val="000733AA"/>
    <w:rsid w:val="00076C0B"/>
    <w:rsid w:val="000803CD"/>
    <w:rsid w:val="000808C9"/>
    <w:rsid w:val="00081FDE"/>
    <w:rsid w:val="0008579E"/>
    <w:rsid w:val="0008734C"/>
    <w:rsid w:val="000917C1"/>
    <w:rsid w:val="00097B86"/>
    <w:rsid w:val="000A0F3C"/>
    <w:rsid w:val="000A2BE5"/>
    <w:rsid w:val="000A4813"/>
    <w:rsid w:val="000A585C"/>
    <w:rsid w:val="000B09A0"/>
    <w:rsid w:val="000B155F"/>
    <w:rsid w:val="000B1A72"/>
    <w:rsid w:val="000B1E26"/>
    <w:rsid w:val="000B1F26"/>
    <w:rsid w:val="000B33E5"/>
    <w:rsid w:val="000B52F5"/>
    <w:rsid w:val="000B5AFD"/>
    <w:rsid w:val="000C014F"/>
    <w:rsid w:val="000C4996"/>
    <w:rsid w:val="000C4E37"/>
    <w:rsid w:val="000C5044"/>
    <w:rsid w:val="000C506D"/>
    <w:rsid w:val="000C58D6"/>
    <w:rsid w:val="000D01B2"/>
    <w:rsid w:val="000D382E"/>
    <w:rsid w:val="000D45C6"/>
    <w:rsid w:val="000D60A4"/>
    <w:rsid w:val="000D6532"/>
    <w:rsid w:val="000D71CB"/>
    <w:rsid w:val="000D79FE"/>
    <w:rsid w:val="000E1E05"/>
    <w:rsid w:val="000E260D"/>
    <w:rsid w:val="000E65F3"/>
    <w:rsid w:val="000F296C"/>
    <w:rsid w:val="000F5B38"/>
    <w:rsid w:val="000F71D4"/>
    <w:rsid w:val="0010172A"/>
    <w:rsid w:val="00104151"/>
    <w:rsid w:val="00112487"/>
    <w:rsid w:val="001124BF"/>
    <w:rsid w:val="00112547"/>
    <w:rsid w:val="00112828"/>
    <w:rsid w:val="00114006"/>
    <w:rsid w:val="00116B42"/>
    <w:rsid w:val="00125869"/>
    <w:rsid w:val="00133F62"/>
    <w:rsid w:val="001345D3"/>
    <w:rsid w:val="00136428"/>
    <w:rsid w:val="00142FCD"/>
    <w:rsid w:val="0014653D"/>
    <w:rsid w:val="00147671"/>
    <w:rsid w:val="00152001"/>
    <w:rsid w:val="00153900"/>
    <w:rsid w:val="00153F82"/>
    <w:rsid w:val="00154695"/>
    <w:rsid w:val="0015477E"/>
    <w:rsid w:val="00156032"/>
    <w:rsid w:val="00165AC1"/>
    <w:rsid w:val="00165F4A"/>
    <w:rsid w:val="00170DC4"/>
    <w:rsid w:val="00172919"/>
    <w:rsid w:val="001769F5"/>
    <w:rsid w:val="00183621"/>
    <w:rsid w:val="00185CBC"/>
    <w:rsid w:val="001878E4"/>
    <w:rsid w:val="00191741"/>
    <w:rsid w:val="001941D5"/>
    <w:rsid w:val="00194A85"/>
    <w:rsid w:val="00194C66"/>
    <w:rsid w:val="00195265"/>
    <w:rsid w:val="001953D1"/>
    <w:rsid w:val="001A5EEE"/>
    <w:rsid w:val="001A7906"/>
    <w:rsid w:val="001B0982"/>
    <w:rsid w:val="001B0AFB"/>
    <w:rsid w:val="001B461C"/>
    <w:rsid w:val="001C022A"/>
    <w:rsid w:val="001C04FF"/>
    <w:rsid w:val="001C332D"/>
    <w:rsid w:val="001C57A2"/>
    <w:rsid w:val="001C6726"/>
    <w:rsid w:val="001D51FF"/>
    <w:rsid w:val="001D5744"/>
    <w:rsid w:val="001D634E"/>
    <w:rsid w:val="001D6833"/>
    <w:rsid w:val="001E40B6"/>
    <w:rsid w:val="001E5A5F"/>
    <w:rsid w:val="001F3226"/>
    <w:rsid w:val="001F583A"/>
    <w:rsid w:val="001F665F"/>
    <w:rsid w:val="001F7F37"/>
    <w:rsid w:val="00200074"/>
    <w:rsid w:val="0020118C"/>
    <w:rsid w:val="00203102"/>
    <w:rsid w:val="002069C0"/>
    <w:rsid w:val="002107C5"/>
    <w:rsid w:val="00211D42"/>
    <w:rsid w:val="00211F5D"/>
    <w:rsid w:val="00216010"/>
    <w:rsid w:val="002207CC"/>
    <w:rsid w:val="0022104A"/>
    <w:rsid w:val="00226272"/>
    <w:rsid w:val="00227029"/>
    <w:rsid w:val="00230205"/>
    <w:rsid w:val="002305F6"/>
    <w:rsid w:val="002315D4"/>
    <w:rsid w:val="002334EC"/>
    <w:rsid w:val="00234E84"/>
    <w:rsid w:val="002432F2"/>
    <w:rsid w:val="0024515C"/>
    <w:rsid w:val="00246053"/>
    <w:rsid w:val="002472AE"/>
    <w:rsid w:val="00247609"/>
    <w:rsid w:val="00247814"/>
    <w:rsid w:val="00250A7A"/>
    <w:rsid w:val="00250D44"/>
    <w:rsid w:val="00257009"/>
    <w:rsid w:val="00257523"/>
    <w:rsid w:val="00261949"/>
    <w:rsid w:val="002619C9"/>
    <w:rsid w:val="00261A96"/>
    <w:rsid w:val="00267172"/>
    <w:rsid w:val="00273232"/>
    <w:rsid w:val="00281A54"/>
    <w:rsid w:val="00284B29"/>
    <w:rsid w:val="0028620A"/>
    <w:rsid w:val="002878F2"/>
    <w:rsid w:val="002910C0"/>
    <w:rsid w:val="0029512D"/>
    <w:rsid w:val="0029781B"/>
    <w:rsid w:val="002A302B"/>
    <w:rsid w:val="002A6978"/>
    <w:rsid w:val="002A6A22"/>
    <w:rsid w:val="002B0ACC"/>
    <w:rsid w:val="002B2EE4"/>
    <w:rsid w:val="002B30DC"/>
    <w:rsid w:val="002B66B5"/>
    <w:rsid w:val="002C3678"/>
    <w:rsid w:val="002C5416"/>
    <w:rsid w:val="002D33F3"/>
    <w:rsid w:val="002E0F8C"/>
    <w:rsid w:val="002E5CCC"/>
    <w:rsid w:val="002E5E4B"/>
    <w:rsid w:val="002F1685"/>
    <w:rsid w:val="002F4EFF"/>
    <w:rsid w:val="002F51E7"/>
    <w:rsid w:val="002F7422"/>
    <w:rsid w:val="003006A0"/>
    <w:rsid w:val="00302281"/>
    <w:rsid w:val="00303D05"/>
    <w:rsid w:val="00304F39"/>
    <w:rsid w:val="0030616C"/>
    <w:rsid w:val="003126B1"/>
    <w:rsid w:val="0031297B"/>
    <w:rsid w:val="00312CA2"/>
    <w:rsid w:val="003173C4"/>
    <w:rsid w:val="00320CD1"/>
    <w:rsid w:val="003220E1"/>
    <w:rsid w:val="003221C1"/>
    <w:rsid w:val="0032231C"/>
    <w:rsid w:val="003231A7"/>
    <w:rsid w:val="0032339E"/>
    <w:rsid w:val="00323B4A"/>
    <w:rsid w:val="003243A2"/>
    <w:rsid w:val="00324A19"/>
    <w:rsid w:val="00326493"/>
    <w:rsid w:val="00340530"/>
    <w:rsid w:val="00340738"/>
    <w:rsid w:val="00343D09"/>
    <w:rsid w:val="003549BD"/>
    <w:rsid w:val="00354CCC"/>
    <w:rsid w:val="00356467"/>
    <w:rsid w:val="00361904"/>
    <w:rsid w:val="00361FE3"/>
    <w:rsid w:val="00364245"/>
    <w:rsid w:val="003651BC"/>
    <w:rsid w:val="00365639"/>
    <w:rsid w:val="00367A64"/>
    <w:rsid w:val="00367BBA"/>
    <w:rsid w:val="003705CD"/>
    <w:rsid w:val="0037249D"/>
    <w:rsid w:val="00374FBA"/>
    <w:rsid w:val="00376EE6"/>
    <w:rsid w:val="003812EE"/>
    <w:rsid w:val="00383354"/>
    <w:rsid w:val="003854B9"/>
    <w:rsid w:val="00385CAA"/>
    <w:rsid w:val="00386194"/>
    <w:rsid w:val="00386962"/>
    <w:rsid w:val="00386AFC"/>
    <w:rsid w:val="00387C21"/>
    <w:rsid w:val="003948C7"/>
    <w:rsid w:val="00395AE1"/>
    <w:rsid w:val="00395E0D"/>
    <w:rsid w:val="0039683F"/>
    <w:rsid w:val="0039717D"/>
    <w:rsid w:val="003A1664"/>
    <w:rsid w:val="003A2AA4"/>
    <w:rsid w:val="003A6384"/>
    <w:rsid w:val="003A6BE6"/>
    <w:rsid w:val="003B609D"/>
    <w:rsid w:val="003B612F"/>
    <w:rsid w:val="003B6953"/>
    <w:rsid w:val="003C14C7"/>
    <w:rsid w:val="003C7410"/>
    <w:rsid w:val="003C7D1F"/>
    <w:rsid w:val="003D1837"/>
    <w:rsid w:val="003D3A1A"/>
    <w:rsid w:val="003D6867"/>
    <w:rsid w:val="003D73FB"/>
    <w:rsid w:val="003D7981"/>
    <w:rsid w:val="003E2756"/>
    <w:rsid w:val="003E468C"/>
    <w:rsid w:val="003F0AE1"/>
    <w:rsid w:val="003F1BFE"/>
    <w:rsid w:val="003F6F2C"/>
    <w:rsid w:val="004100CB"/>
    <w:rsid w:val="004133D4"/>
    <w:rsid w:val="00415510"/>
    <w:rsid w:val="004172A3"/>
    <w:rsid w:val="0041754D"/>
    <w:rsid w:val="00417A12"/>
    <w:rsid w:val="00423170"/>
    <w:rsid w:val="00423AF1"/>
    <w:rsid w:val="00426656"/>
    <w:rsid w:val="00427B1C"/>
    <w:rsid w:val="00430CE7"/>
    <w:rsid w:val="00431DDA"/>
    <w:rsid w:val="004331B3"/>
    <w:rsid w:val="00433754"/>
    <w:rsid w:val="00434D9A"/>
    <w:rsid w:val="004405FF"/>
    <w:rsid w:val="0044190E"/>
    <w:rsid w:val="00450B4D"/>
    <w:rsid w:val="004532B3"/>
    <w:rsid w:val="0045332A"/>
    <w:rsid w:val="00454FB2"/>
    <w:rsid w:val="00455C8F"/>
    <w:rsid w:val="004563B3"/>
    <w:rsid w:val="004617B2"/>
    <w:rsid w:val="004619B7"/>
    <w:rsid w:val="00465036"/>
    <w:rsid w:val="00470A49"/>
    <w:rsid w:val="00472A01"/>
    <w:rsid w:val="00483CE8"/>
    <w:rsid w:val="00484287"/>
    <w:rsid w:val="00484761"/>
    <w:rsid w:val="00484AED"/>
    <w:rsid w:val="00490233"/>
    <w:rsid w:val="00491022"/>
    <w:rsid w:val="004931B8"/>
    <w:rsid w:val="004962D7"/>
    <w:rsid w:val="00496F7D"/>
    <w:rsid w:val="00497F70"/>
    <w:rsid w:val="004A0796"/>
    <w:rsid w:val="004A16A3"/>
    <w:rsid w:val="004A416B"/>
    <w:rsid w:val="004B044F"/>
    <w:rsid w:val="004B3555"/>
    <w:rsid w:val="004B41EF"/>
    <w:rsid w:val="004C1132"/>
    <w:rsid w:val="004C20AA"/>
    <w:rsid w:val="004C214E"/>
    <w:rsid w:val="004C382E"/>
    <w:rsid w:val="004C4D02"/>
    <w:rsid w:val="004C66F3"/>
    <w:rsid w:val="004D4150"/>
    <w:rsid w:val="004D6D6B"/>
    <w:rsid w:val="004D7B0B"/>
    <w:rsid w:val="004E30FE"/>
    <w:rsid w:val="004E3252"/>
    <w:rsid w:val="004E6ECA"/>
    <w:rsid w:val="004F52BB"/>
    <w:rsid w:val="00501C62"/>
    <w:rsid w:val="0050717C"/>
    <w:rsid w:val="005104C4"/>
    <w:rsid w:val="00511AF7"/>
    <w:rsid w:val="00511DD5"/>
    <w:rsid w:val="00512F65"/>
    <w:rsid w:val="00514152"/>
    <w:rsid w:val="0052645D"/>
    <w:rsid w:val="00530E7F"/>
    <w:rsid w:val="0053594B"/>
    <w:rsid w:val="00541209"/>
    <w:rsid w:val="00541787"/>
    <w:rsid w:val="00541925"/>
    <w:rsid w:val="00542134"/>
    <w:rsid w:val="005427C6"/>
    <w:rsid w:val="005449FD"/>
    <w:rsid w:val="00550E1A"/>
    <w:rsid w:val="00551668"/>
    <w:rsid w:val="00553BBE"/>
    <w:rsid w:val="00556BEB"/>
    <w:rsid w:val="005651D4"/>
    <w:rsid w:val="00565644"/>
    <w:rsid w:val="005677FF"/>
    <w:rsid w:val="00570264"/>
    <w:rsid w:val="00575EE5"/>
    <w:rsid w:val="005770CE"/>
    <w:rsid w:val="00580A53"/>
    <w:rsid w:val="005837A4"/>
    <w:rsid w:val="00583DC8"/>
    <w:rsid w:val="00584AE9"/>
    <w:rsid w:val="0059005C"/>
    <w:rsid w:val="005910C8"/>
    <w:rsid w:val="00596140"/>
    <w:rsid w:val="00596817"/>
    <w:rsid w:val="00597E77"/>
    <w:rsid w:val="00597F15"/>
    <w:rsid w:val="005A0273"/>
    <w:rsid w:val="005A11A7"/>
    <w:rsid w:val="005A2D78"/>
    <w:rsid w:val="005A4248"/>
    <w:rsid w:val="005A4A86"/>
    <w:rsid w:val="005A4DCC"/>
    <w:rsid w:val="005B3F0D"/>
    <w:rsid w:val="005B5400"/>
    <w:rsid w:val="005B57CA"/>
    <w:rsid w:val="005C1703"/>
    <w:rsid w:val="005C2065"/>
    <w:rsid w:val="005C6AEF"/>
    <w:rsid w:val="005D04DD"/>
    <w:rsid w:val="005D1237"/>
    <w:rsid w:val="005D2DB9"/>
    <w:rsid w:val="005D48DD"/>
    <w:rsid w:val="005D5E5A"/>
    <w:rsid w:val="005E0894"/>
    <w:rsid w:val="005E2110"/>
    <w:rsid w:val="005E4F06"/>
    <w:rsid w:val="005E515F"/>
    <w:rsid w:val="005F29C0"/>
    <w:rsid w:val="005F2C87"/>
    <w:rsid w:val="005F72E2"/>
    <w:rsid w:val="006037BE"/>
    <w:rsid w:val="006044E7"/>
    <w:rsid w:val="00606A0F"/>
    <w:rsid w:val="00614AD9"/>
    <w:rsid w:val="00615E56"/>
    <w:rsid w:val="00617E63"/>
    <w:rsid w:val="00623FBE"/>
    <w:rsid w:val="006256CF"/>
    <w:rsid w:val="0062585D"/>
    <w:rsid w:val="0062719B"/>
    <w:rsid w:val="00632611"/>
    <w:rsid w:val="0063435E"/>
    <w:rsid w:val="00634E5B"/>
    <w:rsid w:val="0063737F"/>
    <w:rsid w:val="0064622D"/>
    <w:rsid w:val="00653D48"/>
    <w:rsid w:val="00656D04"/>
    <w:rsid w:val="00657266"/>
    <w:rsid w:val="00661E6E"/>
    <w:rsid w:val="00662BA3"/>
    <w:rsid w:val="006650BB"/>
    <w:rsid w:val="00666C7E"/>
    <w:rsid w:val="00667426"/>
    <w:rsid w:val="00670860"/>
    <w:rsid w:val="0067514C"/>
    <w:rsid w:val="0067656C"/>
    <w:rsid w:val="0068179E"/>
    <w:rsid w:val="0068473E"/>
    <w:rsid w:val="00685A9D"/>
    <w:rsid w:val="006874AA"/>
    <w:rsid w:val="0069071A"/>
    <w:rsid w:val="00690D88"/>
    <w:rsid w:val="00693902"/>
    <w:rsid w:val="00693B8F"/>
    <w:rsid w:val="00694542"/>
    <w:rsid w:val="00696034"/>
    <w:rsid w:val="00696BDF"/>
    <w:rsid w:val="00697729"/>
    <w:rsid w:val="006A11BF"/>
    <w:rsid w:val="006A18FE"/>
    <w:rsid w:val="006A4579"/>
    <w:rsid w:val="006A6D8C"/>
    <w:rsid w:val="006B1984"/>
    <w:rsid w:val="006B1C4F"/>
    <w:rsid w:val="006B4188"/>
    <w:rsid w:val="006B5859"/>
    <w:rsid w:val="006B7DE3"/>
    <w:rsid w:val="006C189F"/>
    <w:rsid w:val="006C42DE"/>
    <w:rsid w:val="006C481F"/>
    <w:rsid w:val="006D3260"/>
    <w:rsid w:val="006D397C"/>
    <w:rsid w:val="006E1979"/>
    <w:rsid w:val="006E6423"/>
    <w:rsid w:val="006E6D89"/>
    <w:rsid w:val="006E7896"/>
    <w:rsid w:val="006F10CE"/>
    <w:rsid w:val="006F1148"/>
    <w:rsid w:val="006F2166"/>
    <w:rsid w:val="00702408"/>
    <w:rsid w:val="007024F8"/>
    <w:rsid w:val="007039E6"/>
    <w:rsid w:val="007152F0"/>
    <w:rsid w:val="007163B4"/>
    <w:rsid w:val="007241FC"/>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74146"/>
    <w:rsid w:val="00774857"/>
    <w:rsid w:val="00781BBF"/>
    <w:rsid w:val="00786388"/>
    <w:rsid w:val="00791772"/>
    <w:rsid w:val="00791D80"/>
    <w:rsid w:val="0079588F"/>
    <w:rsid w:val="007961BA"/>
    <w:rsid w:val="007A2312"/>
    <w:rsid w:val="007A440E"/>
    <w:rsid w:val="007A6337"/>
    <w:rsid w:val="007A66FD"/>
    <w:rsid w:val="007B56A9"/>
    <w:rsid w:val="007C3CB3"/>
    <w:rsid w:val="007C4442"/>
    <w:rsid w:val="007C76E6"/>
    <w:rsid w:val="007D1DFA"/>
    <w:rsid w:val="007D298D"/>
    <w:rsid w:val="007D728D"/>
    <w:rsid w:val="007E095C"/>
    <w:rsid w:val="007E5F35"/>
    <w:rsid w:val="007E6841"/>
    <w:rsid w:val="007F08A4"/>
    <w:rsid w:val="007F1064"/>
    <w:rsid w:val="007F2534"/>
    <w:rsid w:val="007F2803"/>
    <w:rsid w:val="007F43F4"/>
    <w:rsid w:val="007F7861"/>
    <w:rsid w:val="00801C97"/>
    <w:rsid w:val="008021AD"/>
    <w:rsid w:val="00803A96"/>
    <w:rsid w:val="00803DF2"/>
    <w:rsid w:val="008073E0"/>
    <w:rsid w:val="00810D9D"/>
    <w:rsid w:val="00812DA0"/>
    <w:rsid w:val="00815319"/>
    <w:rsid w:val="00820415"/>
    <w:rsid w:val="008211BF"/>
    <w:rsid w:val="008249B1"/>
    <w:rsid w:val="00824E88"/>
    <w:rsid w:val="00826CBA"/>
    <w:rsid w:val="0083014A"/>
    <w:rsid w:val="008319D1"/>
    <w:rsid w:val="00831BBD"/>
    <w:rsid w:val="00831F4B"/>
    <w:rsid w:val="00834E2C"/>
    <w:rsid w:val="008351D0"/>
    <w:rsid w:val="0083590A"/>
    <w:rsid w:val="008405AD"/>
    <w:rsid w:val="0084263A"/>
    <w:rsid w:val="00847504"/>
    <w:rsid w:val="00847547"/>
    <w:rsid w:val="00850A2B"/>
    <w:rsid w:val="00850F25"/>
    <w:rsid w:val="00853578"/>
    <w:rsid w:val="0085412C"/>
    <w:rsid w:val="00855763"/>
    <w:rsid w:val="00857F9F"/>
    <w:rsid w:val="00870D0C"/>
    <w:rsid w:val="00873C4A"/>
    <w:rsid w:val="00874F50"/>
    <w:rsid w:val="0087567E"/>
    <w:rsid w:val="00877C18"/>
    <w:rsid w:val="008800BB"/>
    <w:rsid w:val="0088493E"/>
    <w:rsid w:val="00887CCF"/>
    <w:rsid w:val="00890A6C"/>
    <w:rsid w:val="0089183A"/>
    <w:rsid w:val="00897B94"/>
    <w:rsid w:val="008A64B8"/>
    <w:rsid w:val="008B0126"/>
    <w:rsid w:val="008B04AF"/>
    <w:rsid w:val="008B0D6C"/>
    <w:rsid w:val="008B1959"/>
    <w:rsid w:val="008B1A9F"/>
    <w:rsid w:val="008B33C1"/>
    <w:rsid w:val="008B4FB0"/>
    <w:rsid w:val="008B71F7"/>
    <w:rsid w:val="008B75BF"/>
    <w:rsid w:val="008C35A9"/>
    <w:rsid w:val="008C3910"/>
    <w:rsid w:val="008C3997"/>
    <w:rsid w:val="008C42EF"/>
    <w:rsid w:val="008C4C1F"/>
    <w:rsid w:val="008C5119"/>
    <w:rsid w:val="008C541C"/>
    <w:rsid w:val="008C5F8F"/>
    <w:rsid w:val="008C739A"/>
    <w:rsid w:val="008D2F6B"/>
    <w:rsid w:val="008D37FF"/>
    <w:rsid w:val="008D5261"/>
    <w:rsid w:val="008D65DA"/>
    <w:rsid w:val="008D6C64"/>
    <w:rsid w:val="008D701F"/>
    <w:rsid w:val="008E16EC"/>
    <w:rsid w:val="008E19AC"/>
    <w:rsid w:val="008E357B"/>
    <w:rsid w:val="008E5542"/>
    <w:rsid w:val="008E6E55"/>
    <w:rsid w:val="008F2F89"/>
    <w:rsid w:val="008F4103"/>
    <w:rsid w:val="008F513F"/>
    <w:rsid w:val="00900798"/>
    <w:rsid w:val="00902732"/>
    <w:rsid w:val="00902C55"/>
    <w:rsid w:val="00905E77"/>
    <w:rsid w:val="009061A9"/>
    <w:rsid w:val="00911B7A"/>
    <w:rsid w:val="00912838"/>
    <w:rsid w:val="00917315"/>
    <w:rsid w:val="00920B28"/>
    <w:rsid w:val="00920C47"/>
    <w:rsid w:val="00923395"/>
    <w:rsid w:val="00926BD4"/>
    <w:rsid w:val="0092760D"/>
    <w:rsid w:val="0093026B"/>
    <w:rsid w:val="00932141"/>
    <w:rsid w:val="0093788C"/>
    <w:rsid w:val="00940BA0"/>
    <w:rsid w:val="00943F35"/>
    <w:rsid w:val="009448F9"/>
    <w:rsid w:val="00944F0D"/>
    <w:rsid w:val="0094515F"/>
    <w:rsid w:val="00947B57"/>
    <w:rsid w:val="0095374D"/>
    <w:rsid w:val="00954794"/>
    <w:rsid w:val="00954D13"/>
    <w:rsid w:val="00960799"/>
    <w:rsid w:val="00962644"/>
    <w:rsid w:val="00963B44"/>
    <w:rsid w:val="009648F2"/>
    <w:rsid w:val="00965C73"/>
    <w:rsid w:val="00971E6F"/>
    <w:rsid w:val="00973D2E"/>
    <w:rsid w:val="0097498F"/>
    <w:rsid w:val="0098623F"/>
    <w:rsid w:val="009910B4"/>
    <w:rsid w:val="0099114F"/>
    <w:rsid w:val="009958A7"/>
    <w:rsid w:val="009A017E"/>
    <w:rsid w:val="009A0AC5"/>
    <w:rsid w:val="009A1645"/>
    <w:rsid w:val="009A6319"/>
    <w:rsid w:val="009B31D3"/>
    <w:rsid w:val="009B33E1"/>
    <w:rsid w:val="009B4295"/>
    <w:rsid w:val="009C0776"/>
    <w:rsid w:val="009C1823"/>
    <w:rsid w:val="009C550B"/>
    <w:rsid w:val="009C60C3"/>
    <w:rsid w:val="009D1F41"/>
    <w:rsid w:val="009D1F94"/>
    <w:rsid w:val="009D209B"/>
    <w:rsid w:val="009D2D82"/>
    <w:rsid w:val="009D585E"/>
    <w:rsid w:val="009E08CF"/>
    <w:rsid w:val="009E182F"/>
    <w:rsid w:val="009E274E"/>
    <w:rsid w:val="009E41D1"/>
    <w:rsid w:val="009E4B2B"/>
    <w:rsid w:val="009E6D7B"/>
    <w:rsid w:val="009E727F"/>
    <w:rsid w:val="009F7B78"/>
    <w:rsid w:val="00A04BFF"/>
    <w:rsid w:val="00A12566"/>
    <w:rsid w:val="00A12EAB"/>
    <w:rsid w:val="00A1658F"/>
    <w:rsid w:val="00A17457"/>
    <w:rsid w:val="00A25D9F"/>
    <w:rsid w:val="00A27EFC"/>
    <w:rsid w:val="00A30481"/>
    <w:rsid w:val="00A32EF9"/>
    <w:rsid w:val="00A36F97"/>
    <w:rsid w:val="00A40CE8"/>
    <w:rsid w:val="00A41B55"/>
    <w:rsid w:val="00A45CBF"/>
    <w:rsid w:val="00A473BD"/>
    <w:rsid w:val="00A521F3"/>
    <w:rsid w:val="00A5453F"/>
    <w:rsid w:val="00A6003E"/>
    <w:rsid w:val="00A65D23"/>
    <w:rsid w:val="00A66824"/>
    <w:rsid w:val="00A71F0F"/>
    <w:rsid w:val="00A72186"/>
    <w:rsid w:val="00A728E1"/>
    <w:rsid w:val="00A77558"/>
    <w:rsid w:val="00A801CC"/>
    <w:rsid w:val="00A82DDD"/>
    <w:rsid w:val="00A82E90"/>
    <w:rsid w:val="00A868BB"/>
    <w:rsid w:val="00A9054D"/>
    <w:rsid w:val="00A93A44"/>
    <w:rsid w:val="00A95F4B"/>
    <w:rsid w:val="00A96BB4"/>
    <w:rsid w:val="00AA0C0A"/>
    <w:rsid w:val="00AA3496"/>
    <w:rsid w:val="00AA5442"/>
    <w:rsid w:val="00AA7011"/>
    <w:rsid w:val="00AA75BA"/>
    <w:rsid w:val="00AB0866"/>
    <w:rsid w:val="00AB65D8"/>
    <w:rsid w:val="00AB7362"/>
    <w:rsid w:val="00AB786F"/>
    <w:rsid w:val="00AC0DF5"/>
    <w:rsid w:val="00AC1E1D"/>
    <w:rsid w:val="00AC4BDB"/>
    <w:rsid w:val="00AC5793"/>
    <w:rsid w:val="00AD0317"/>
    <w:rsid w:val="00AD0D1B"/>
    <w:rsid w:val="00AD79B4"/>
    <w:rsid w:val="00AE00A3"/>
    <w:rsid w:val="00AE04BB"/>
    <w:rsid w:val="00AE2FD4"/>
    <w:rsid w:val="00AF1C1E"/>
    <w:rsid w:val="00AF5B15"/>
    <w:rsid w:val="00B004F3"/>
    <w:rsid w:val="00B00980"/>
    <w:rsid w:val="00B03D32"/>
    <w:rsid w:val="00B04972"/>
    <w:rsid w:val="00B04FAD"/>
    <w:rsid w:val="00B06C74"/>
    <w:rsid w:val="00B1120A"/>
    <w:rsid w:val="00B14D43"/>
    <w:rsid w:val="00B2164E"/>
    <w:rsid w:val="00B21781"/>
    <w:rsid w:val="00B237BB"/>
    <w:rsid w:val="00B23ABF"/>
    <w:rsid w:val="00B24F85"/>
    <w:rsid w:val="00B25BCA"/>
    <w:rsid w:val="00B31422"/>
    <w:rsid w:val="00B323C3"/>
    <w:rsid w:val="00B330BA"/>
    <w:rsid w:val="00B33276"/>
    <w:rsid w:val="00B35D06"/>
    <w:rsid w:val="00B36F2B"/>
    <w:rsid w:val="00B36F34"/>
    <w:rsid w:val="00B40279"/>
    <w:rsid w:val="00B4181D"/>
    <w:rsid w:val="00B425AF"/>
    <w:rsid w:val="00B433AE"/>
    <w:rsid w:val="00B4561A"/>
    <w:rsid w:val="00B502F3"/>
    <w:rsid w:val="00B50D95"/>
    <w:rsid w:val="00B51D52"/>
    <w:rsid w:val="00B5247D"/>
    <w:rsid w:val="00B52BE1"/>
    <w:rsid w:val="00B532F4"/>
    <w:rsid w:val="00B5344B"/>
    <w:rsid w:val="00B54DEA"/>
    <w:rsid w:val="00B570D1"/>
    <w:rsid w:val="00B62D00"/>
    <w:rsid w:val="00B6466E"/>
    <w:rsid w:val="00B66265"/>
    <w:rsid w:val="00B720C9"/>
    <w:rsid w:val="00B7636B"/>
    <w:rsid w:val="00B8046D"/>
    <w:rsid w:val="00B83D88"/>
    <w:rsid w:val="00B9451F"/>
    <w:rsid w:val="00B94BC3"/>
    <w:rsid w:val="00B94DAC"/>
    <w:rsid w:val="00B9564D"/>
    <w:rsid w:val="00B96507"/>
    <w:rsid w:val="00B9659B"/>
    <w:rsid w:val="00B96A79"/>
    <w:rsid w:val="00BA0C1D"/>
    <w:rsid w:val="00BA1C79"/>
    <w:rsid w:val="00BA610C"/>
    <w:rsid w:val="00BA627A"/>
    <w:rsid w:val="00BB0020"/>
    <w:rsid w:val="00BB486F"/>
    <w:rsid w:val="00BB4E51"/>
    <w:rsid w:val="00BB5BD0"/>
    <w:rsid w:val="00BB5E06"/>
    <w:rsid w:val="00BB7F21"/>
    <w:rsid w:val="00BC07E5"/>
    <w:rsid w:val="00BC2888"/>
    <w:rsid w:val="00BC2F27"/>
    <w:rsid w:val="00BC38BC"/>
    <w:rsid w:val="00BC4052"/>
    <w:rsid w:val="00BC4BC8"/>
    <w:rsid w:val="00BC4C39"/>
    <w:rsid w:val="00BC5B48"/>
    <w:rsid w:val="00BD2818"/>
    <w:rsid w:val="00BE183C"/>
    <w:rsid w:val="00BE314A"/>
    <w:rsid w:val="00BE6C58"/>
    <w:rsid w:val="00BE7A89"/>
    <w:rsid w:val="00BF0ED1"/>
    <w:rsid w:val="00BF1AE9"/>
    <w:rsid w:val="00BF423D"/>
    <w:rsid w:val="00BF625B"/>
    <w:rsid w:val="00BF753B"/>
    <w:rsid w:val="00C00484"/>
    <w:rsid w:val="00C03DF7"/>
    <w:rsid w:val="00C04791"/>
    <w:rsid w:val="00C053BA"/>
    <w:rsid w:val="00C1079A"/>
    <w:rsid w:val="00C1101E"/>
    <w:rsid w:val="00C21E57"/>
    <w:rsid w:val="00C22622"/>
    <w:rsid w:val="00C22B25"/>
    <w:rsid w:val="00C2305B"/>
    <w:rsid w:val="00C231E7"/>
    <w:rsid w:val="00C2592E"/>
    <w:rsid w:val="00C26157"/>
    <w:rsid w:val="00C30F39"/>
    <w:rsid w:val="00C30F9B"/>
    <w:rsid w:val="00C34C49"/>
    <w:rsid w:val="00C401B2"/>
    <w:rsid w:val="00C407ED"/>
    <w:rsid w:val="00C46D05"/>
    <w:rsid w:val="00C50AFD"/>
    <w:rsid w:val="00C544AF"/>
    <w:rsid w:val="00C55E0B"/>
    <w:rsid w:val="00C602B3"/>
    <w:rsid w:val="00C60866"/>
    <w:rsid w:val="00C62347"/>
    <w:rsid w:val="00C71018"/>
    <w:rsid w:val="00C71989"/>
    <w:rsid w:val="00C72B51"/>
    <w:rsid w:val="00C75A90"/>
    <w:rsid w:val="00C75C8E"/>
    <w:rsid w:val="00C770CB"/>
    <w:rsid w:val="00C772E0"/>
    <w:rsid w:val="00C80D20"/>
    <w:rsid w:val="00C82058"/>
    <w:rsid w:val="00C82B9E"/>
    <w:rsid w:val="00C82D19"/>
    <w:rsid w:val="00C84A3E"/>
    <w:rsid w:val="00C90C99"/>
    <w:rsid w:val="00C910FA"/>
    <w:rsid w:val="00C9188D"/>
    <w:rsid w:val="00C9367C"/>
    <w:rsid w:val="00C953CC"/>
    <w:rsid w:val="00CA1C7D"/>
    <w:rsid w:val="00CA2760"/>
    <w:rsid w:val="00CA58CA"/>
    <w:rsid w:val="00CB1AF9"/>
    <w:rsid w:val="00CB1E95"/>
    <w:rsid w:val="00CB4F6E"/>
    <w:rsid w:val="00CB5AC7"/>
    <w:rsid w:val="00CB629B"/>
    <w:rsid w:val="00CC2721"/>
    <w:rsid w:val="00CC4FBA"/>
    <w:rsid w:val="00CD0D23"/>
    <w:rsid w:val="00CD1E46"/>
    <w:rsid w:val="00CD2C95"/>
    <w:rsid w:val="00CD2E14"/>
    <w:rsid w:val="00CD617C"/>
    <w:rsid w:val="00CE0337"/>
    <w:rsid w:val="00CE1533"/>
    <w:rsid w:val="00CE1804"/>
    <w:rsid w:val="00CE1842"/>
    <w:rsid w:val="00CE25A6"/>
    <w:rsid w:val="00CE2E88"/>
    <w:rsid w:val="00CE772F"/>
    <w:rsid w:val="00CF0AAE"/>
    <w:rsid w:val="00D00DC7"/>
    <w:rsid w:val="00D02624"/>
    <w:rsid w:val="00D038CC"/>
    <w:rsid w:val="00D11EE6"/>
    <w:rsid w:val="00D12084"/>
    <w:rsid w:val="00D13322"/>
    <w:rsid w:val="00D13400"/>
    <w:rsid w:val="00D1484A"/>
    <w:rsid w:val="00D15099"/>
    <w:rsid w:val="00D165AD"/>
    <w:rsid w:val="00D216A2"/>
    <w:rsid w:val="00D2497B"/>
    <w:rsid w:val="00D33B64"/>
    <w:rsid w:val="00D37C52"/>
    <w:rsid w:val="00D42185"/>
    <w:rsid w:val="00D454D1"/>
    <w:rsid w:val="00D46D36"/>
    <w:rsid w:val="00D50796"/>
    <w:rsid w:val="00D508A3"/>
    <w:rsid w:val="00D51A7F"/>
    <w:rsid w:val="00D52845"/>
    <w:rsid w:val="00D536B3"/>
    <w:rsid w:val="00D54CA5"/>
    <w:rsid w:val="00D55AF9"/>
    <w:rsid w:val="00D60E72"/>
    <w:rsid w:val="00D652AB"/>
    <w:rsid w:val="00D65822"/>
    <w:rsid w:val="00D70393"/>
    <w:rsid w:val="00D722B1"/>
    <w:rsid w:val="00D72D7E"/>
    <w:rsid w:val="00D73ABD"/>
    <w:rsid w:val="00D752EE"/>
    <w:rsid w:val="00D75ADC"/>
    <w:rsid w:val="00D81C38"/>
    <w:rsid w:val="00D84DF5"/>
    <w:rsid w:val="00D84DFD"/>
    <w:rsid w:val="00D853E5"/>
    <w:rsid w:val="00D85895"/>
    <w:rsid w:val="00D8736A"/>
    <w:rsid w:val="00D955F4"/>
    <w:rsid w:val="00D95A27"/>
    <w:rsid w:val="00DA079A"/>
    <w:rsid w:val="00DA2D12"/>
    <w:rsid w:val="00DA3E13"/>
    <w:rsid w:val="00DA4244"/>
    <w:rsid w:val="00DA4BB6"/>
    <w:rsid w:val="00DA4D33"/>
    <w:rsid w:val="00DA6EE6"/>
    <w:rsid w:val="00DB1AC9"/>
    <w:rsid w:val="00DB4029"/>
    <w:rsid w:val="00DC0FDF"/>
    <w:rsid w:val="00DC1D13"/>
    <w:rsid w:val="00DC3BF8"/>
    <w:rsid w:val="00DC7083"/>
    <w:rsid w:val="00DC74D5"/>
    <w:rsid w:val="00DD0E74"/>
    <w:rsid w:val="00DD2171"/>
    <w:rsid w:val="00DD5982"/>
    <w:rsid w:val="00DE3410"/>
    <w:rsid w:val="00DE63F5"/>
    <w:rsid w:val="00DF08B0"/>
    <w:rsid w:val="00DF1E25"/>
    <w:rsid w:val="00DF26F8"/>
    <w:rsid w:val="00DF2D45"/>
    <w:rsid w:val="00DF5361"/>
    <w:rsid w:val="00E01DAF"/>
    <w:rsid w:val="00E04B08"/>
    <w:rsid w:val="00E04DFC"/>
    <w:rsid w:val="00E055CD"/>
    <w:rsid w:val="00E06C59"/>
    <w:rsid w:val="00E155B1"/>
    <w:rsid w:val="00E165D9"/>
    <w:rsid w:val="00E17295"/>
    <w:rsid w:val="00E173E8"/>
    <w:rsid w:val="00E2078D"/>
    <w:rsid w:val="00E2311B"/>
    <w:rsid w:val="00E3014F"/>
    <w:rsid w:val="00E32247"/>
    <w:rsid w:val="00E325F6"/>
    <w:rsid w:val="00E3765C"/>
    <w:rsid w:val="00E40B50"/>
    <w:rsid w:val="00E421A8"/>
    <w:rsid w:val="00E4781F"/>
    <w:rsid w:val="00E50082"/>
    <w:rsid w:val="00E64405"/>
    <w:rsid w:val="00E66199"/>
    <w:rsid w:val="00E674E5"/>
    <w:rsid w:val="00E7406C"/>
    <w:rsid w:val="00E74D0F"/>
    <w:rsid w:val="00E8003C"/>
    <w:rsid w:val="00E8081F"/>
    <w:rsid w:val="00E81637"/>
    <w:rsid w:val="00E83B53"/>
    <w:rsid w:val="00E84531"/>
    <w:rsid w:val="00E87717"/>
    <w:rsid w:val="00E87CFF"/>
    <w:rsid w:val="00E90305"/>
    <w:rsid w:val="00E927D6"/>
    <w:rsid w:val="00E95F32"/>
    <w:rsid w:val="00E97521"/>
    <w:rsid w:val="00EA0195"/>
    <w:rsid w:val="00EA06DA"/>
    <w:rsid w:val="00EA4D05"/>
    <w:rsid w:val="00EA64C3"/>
    <w:rsid w:val="00EB08A8"/>
    <w:rsid w:val="00EB5F88"/>
    <w:rsid w:val="00EB665A"/>
    <w:rsid w:val="00EC4F36"/>
    <w:rsid w:val="00EC559E"/>
    <w:rsid w:val="00EC5B71"/>
    <w:rsid w:val="00EC6587"/>
    <w:rsid w:val="00EC7374"/>
    <w:rsid w:val="00ED2947"/>
    <w:rsid w:val="00ED534C"/>
    <w:rsid w:val="00ED6A03"/>
    <w:rsid w:val="00ED7211"/>
    <w:rsid w:val="00EE0B17"/>
    <w:rsid w:val="00EE24A1"/>
    <w:rsid w:val="00EE2B52"/>
    <w:rsid w:val="00EE49C5"/>
    <w:rsid w:val="00EE55BB"/>
    <w:rsid w:val="00EE629F"/>
    <w:rsid w:val="00EE645E"/>
    <w:rsid w:val="00EE7AD2"/>
    <w:rsid w:val="00EF096F"/>
    <w:rsid w:val="00EF1A03"/>
    <w:rsid w:val="00EF50BD"/>
    <w:rsid w:val="00EF5104"/>
    <w:rsid w:val="00F00A09"/>
    <w:rsid w:val="00F03A62"/>
    <w:rsid w:val="00F06C88"/>
    <w:rsid w:val="00F07C39"/>
    <w:rsid w:val="00F10525"/>
    <w:rsid w:val="00F109E9"/>
    <w:rsid w:val="00F12BCE"/>
    <w:rsid w:val="00F22F57"/>
    <w:rsid w:val="00F2505E"/>
    <w:rsid w:val="00F25422"/>
    <w:rsid w:val="00F2655C"/>
    <w:rsid w:val="00F26BDC"/>
    <w:rsid w:val="00F26DAE"/>
    <w:rsid w:val="00F27221"/>
    <w:rsid w:val="00F328BC"/>
    <w:rsid w:val="00F35AF7"/>
    <w:rsid w:val="00F36468"/>
    <w:rsid w:val="00F404A1"/>
    <w:rsid w:val="00F42973"/>
    <w:rsid w:val="00F43191"/>
    <w:rsid w:val="00F4584A"/>
    <w:rsid w:val="00F46362"/>
    <w:rsid w:val="00F4676B"/>
    <w:rsid w:val="00F46E57"/>
    <w:rsid w:val="00F51252"/>
    <w:rsid w:val="00F52AD1"/>
    <w:rsid w:val="00F5483F"/>
    <w:rsid w:val="00F57DEE"/>
    <w:rsid w:val="00F613B4"/>
    <w:rsid w:val="00F67F9D"/>
    <w:rsid w:val="00F71A9A"/>
    <w:rsid w:val="00F71E5A"/>
    <w:rsid w:val="00F72623"/>
    <w:rsid w:val="00F73828"/>
    <w:rsid w:val="00F75FE4"/>
    <w:rsid w:val="00F7786A"/>
    <w:rsid w:val="00F80B6C"/>
    <w:rsid w:val="00F84C04"/>
    <w:rsid w:val="00F86A60"/>
    <w:rsid w:val="00F86F62"/>
    <w:rsid w:val="00F90BA4"/>
    <w:rsid w:val="00F91627"/>
    <w:rsid w:val="00F9171C"/>
    <w:rsid w:val="00F95C49"/>
    <w:rsid w:val="00F964FC"/>
    <w:rsid w:val="00FA1103"/>
    <w:rsid w:val="00FA1115"/>
    <w:rsid w:val="00FA5284"/>
    <w:rsid w:val="00FA7BA5"/>
    <w:rsid w:val="00FB0DA6"/>
    <w:rsid w:val="00FB4B22"/>
    <w:rsid w:val="00FB6C76"/>
    <w:rsid w:val="00FC205B"/>
    <w:rsid w:val="00FC2825"/>
    <w:rsid w:val="00FC3C0B"/>
    <w:rsid w:val="00FC4E5F"/>
    <w:rsid w:val="00FD04E8"/>
    <w:rsid w:val="00FD0686"/>
    <w:rsid w:val="00FD18E3"/>
    <w:rsid w:val="00FD20D2"/>
    <w:rsid w:val="00FD2976"/>
    <w:rsid w:val="00FD5D3A"/>
    <w:rsid w:val="00FE0852"/>
    <w:rsid w:val="00FE2D67"/>
    <w:rsid w:val="00FE3AF1"/>
    <w:rsid w:val="00FE4026"/>
    <w:rsid w:val="00FE581E"/>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2E7F0F"/>
  <w15:chartTrackingRefBased/>
  <w15:docId w15:val="{EFF7C903-471A-41BF-A177-494298F69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NL"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C9188D"/>
    <w:pPr>
      <w:keepNext/>
      <w:spacing w:before="240" w:after="60"/>
      <w:outlineLvl w:val="0"/>
    </w:pPr>
    <w:rPr>
      <w:rFonts w:ascii="Aptos Display" w:eastAsia="Malgun Gothic" w:hAnsi="Aptos Display"/>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qFormat/>
    <w:rsid w:val="003B6953"/>
    <w:pPr>
      <w:ind w:left="568" w:hanging="284"/>
      <w:contextualSpacing w:val="0"/>
    </w:pPr>
  </w:style>
  <w:style w:type="paragraph" w:styleId="List">
    <w:name w:val="List"/>
    <w:basedOn w:val="Normal"/>
    <w:rsid w:val="003B6953"/>
    <w:pPr>
      <w:ind w:left="283" w:hanging="283"/>
      <w:contextualSpacing/>
    </w:pPr>
  </w:style>
  <w:style w:type="character" w:styleId="CommentReference">
    <w:name w:val="annotation reference"/>
    <w:rsid w:val="00FB0DA6"/>
    <w:rPr>
      <w:sz w:val="16"/>
      <w:szCs w:val="16"/>
    </w:rPr>
  </w:style>
  <w:style w:type="paragraph" w:styleId="CommentText">
    <w:name w:val="annotation text"/>
    <w:basedOn w:val="Normal"/>
    <w:link w:val="CommentTextChar"/>
    <w:rsid w:val="00FB0DA6"/>
  </w:style>
  <w:style w:type="character" w:customStyle="1" w:styleId="CommentTextChar">
    <w:name w:val="Comment Text Char"/>
    <w:link w:val="CommentText"/>
    <w:rsid w:val="00FB0DA6"/>
    <w:rPr>
      <w:rFonts w:eastAsia="Times New Roman"/>
      <w:lang w:val="en-GB" w:eastAsia="en-US"/>
    </w:rPr>
  </w:style>
  <w:style w:type="paragraph" w:styleId="CommentSubject">
    <w:name w:val="annotation subject"/>
    <w:basedOn w:val="CommentText"/>
    <w:next w:val="CommentText"/>
    <w:link w:val="CommentSubjectChar"/>
    <w:rsid w:val="00FB0DA6"/>
    <w:rPr>
      <w:b/>
      <w:bCs/>
    </w:rPr>
  </w:style>
  <w:style w:type="character" w:customStyle="1" w:styleId="CommentSubjectChar">
    <w:name w:val="Comment Subject Char"/>
    <w:link w:val="CommentSubject"/>
    <w:rsid w:val="00FB0DA6"/>
    <w:rPr>
      <w:rFonts w:eastAsia="Times New Roman"/>
      <w:b/>
      <w:bCs/>
      <w:lang w:val="en-GB" w:eastAsia="en-US"/>
    </w:rPr>
  </w:style>
  <w:style w:type="paragraph" w:styleId="Revision">
    <w:name w:val="Revision"/>
    <w:hidden/>
    <w:uiPriority w:val="99"/>
    <w:semiHidden/>
    <w:rsid w:val="00597F15"/>
    <w:rPr>
      <w:rFonts w:eastAsia="Times New Roman"/>
      <w:lang w:val="en-GB" w:eastAsia="en-US"/>
    </w:rPr>
  </w:style>
  <w:style w:type="paragraph" w:customStyle="1" w:styleId="Patentapplicationparagraph">
    <w:name w:val="Patent application paragraph"/>
    <w:basedOn w:val="Normal"/>
    <w:link w:val="PatentapplicationparagraphChar"/>
    <w:uiPriority w:val="1"/>
    <w:qFormat/>
    <w:rsid w:val="00597F15"/>
    <w:pPr>
      <w:spacing w:after="0" w:line="360" w:lineRule="auto"/>
      <w:ind w:right="-6" w:firstLine="1418"/>
      <w:jc w:val="both"/>
    </w:pPr>
    <w:rPr>
      <w:rFonts w:ascii="Calibri" w:eastAsia="SimSun" w:hAnsi="Calibri" w:cs="Arial"/>
      <w:sz w:val="22"/>
      <w:szCs w:val="22"/>
      <w:lang w:eastAsia="de-DE"/>
    </w:rPr>
  </w:style>
  <w:style w:type="character" w:customStyle="1" w:styleId="PatentapplicationparagraphChar">
    <w:name w:val="Patent application paragraph Char"/>
    <w:link w:val="Patentapplicationparagraph"/>
    <w:rsid w:val="00597F15"/>
    <w:rPr>
      <w:rFonts w:ascii="Calibri" w:eastAsia="SimSun" w:hAnsi="Calibri" w:cs="Arial"/>
      <w:sz w:val="22"/>
      <w:szCs w:val="22"/>
      <w:lang w:val="en-GB" w:eastAsia="de-DE"/>
    </w:rPr>
  </w:style>
  <w:style w:type="character" w:customStyle="1" w:styleId="Heading1Char">
    <w:name w:val="Heading 1 Char"/>
    <w:link w:val="Heading1"/>
    <w:rsid w:val="00C9188D"/>
    <w:rPr>
      <w:rFonts w:ascii="Aptos Display" w:eastAsia="Malgun Gothic" w:hAnsi="Aptos Display" w:cs="Times New Roman"/>
      <w:b/>
      <w:bCs/>
      <w:kern w:val="32"/>
      <w:sz w:val="32"/>
      <w:szCs w:val="32"/>
      <w:lang w:val="en-GB" w:eastAsia="en-US"/>
    </w:rPr>
  </w:style>
  <w:style w:type="paragraph" w:customStyle="1" w:styleId="EditorsNote">
    <w:name w:val="Editor's Note"/>
    <w:basedOn w:val="Normal"/>
    <w:link w:val="EditorsNoteChar"/>
    <w:qFormat/>
    <w:rsid w:val="00C053BA"/>
    <w:pPr>
      <w:keepLines/>
      <w:ind w:left="1135" w:hanging="851"/>
    </w:pPr>
    <w:rPr>
      <w:color w:val="FF0000"/>
    </w:rPr>
  </w:style>
  <w:style w:type="character" w:customStyle="1" w:styleId="EditorsNoteChar">
    <w:name w:val="Editor's Note Char"/>
    <w:link w:val="EditorsNote"/>
    <w:qFormat/>
    <w:rsid w:val="00C053BA"/>
    <w:rPr>
      <w:rFonts w:eastAsia="Times New Roman"/>
      <w:color w:val="FF0000"/>
      <w:lang w:val="en-GB" w:eastAsia="en-US"/>
    </w:rPr>
  </w:style>
  <w:style w:type="paragraph" w:customStyle="1" w:styleId="CRCoverPage">
    <w:name w:val="CR Cover Page"/>
    <w:rsid w:val="004619B7"/>
    <w:pPr>
      <w:spacing w:after="120"/>
    </w:pPr>
    <w:rPr>
      <w:rFonts w:ascii="Arial" w:eastAsia="Times New Roman" w:hAnsi="Arial"/>
      <w:lang w:val="en-GB" w:eastAsia="en-US"/>
    </w:rPr>
  </w:style>
  <w:style w:type="paragraph" w:customStyle="1" w:styleId="NO">
    <w:name w:val="NO"/>
    <w:basedOn w:val="Normal"/>
    <w:link w:val="NOChar"/>
    <w:qFormat/>
    <w:rsid w:val="00B9659B"/>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B9659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microsoft.com/office/2011/relationships/people" Target="people.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e40374fb-a6cc-4854-989f-c1d94a7967ee" ContentTypeId="0x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9" ma:contentTypeDescription="Create a new document." ma:contentTypeScope="" ma:versionID="c975b7e76fc9e1bf25a58c66e4dc702d">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9280c2e63477245cb6c419f6ef7e852e"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A8E9A-0B2B-4C3D-A2B7-40290DBE50D1}">
  <ds:schemaRefs>
    <ds:schemaRef ds:uri="Microsoft.SharePoint.Taxonomy.ContentTypeSync"/>
  </ds:schemaRefs>
</ds:datastoreItem>
</file>

<file path=customXml/itemProps2.xml><?xml version="1.0" encoding="utf-8"?>
<ds:datastoreItem xmlns:ds="http://schemas.openxmlformats.org/officeDocument/2006/customXml" ds:itemID="{6709E15A-F06F-40D2-81BF-CBC94C828AC5}">
  <ds:schemaRefs>
    <ds:schemaRef ds:uri="http://schemas.microsoft.com/sharepoint/v3/contenttype/forms"/>
  </ds:schemaRefs>
</ds:datastoreItem>
</file>

<file path=customXml/itemProps3.xml><?xml version="1.0" encoding="utf-8"?>
<ds:datastoreItem xmlns:ds="http://schemas.openxmlformats.org/officeDocument/2006/customXml" ds:itemID="{20F52749-CCC0-481D-953F-06419E4F12E0}">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4.xml><?xml version="1.0" encoding="utf-8"?>
<ds:datastoreItem xmlns:ds="http://schemas.openxmlformats.org/officeDocument/2006/customXml" ds:itemID="{ECCBB62A-1F29-41B1-8A40-A088B5D370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6E5EA18-4703-4A9C-B961-6D5C3331EC46}">
  <ds:schemaRefs>
    <ds:schemaRef ds:uri="http://schemas.openxmlformats.org/officeDocument/2006/bibliography"/>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1687</Words>
  <Characters>9616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Walter Dees (Philips)</cp:lastModifiedBy>
  <cp:revision>9</cp:revision>
  <dcterms:created xsi:type="dcterms:W3CDTF">2025-11-18T17:04:00Z</dcterms:created>
  <dcterms:modified xsi:type="dcterms:W3CDTF">2025-11-18T20:56:00Z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0x0101006C64F82C6CD6C94A8F82091B7C34EADA</vt:lpwstr>
  </property>
  <property fmtid="{D5CDD505-2E9C-101B-9397-08002B2CF9AE}" pid="4" name="docLang">
    <vt:lpwstr>en</vt:lpwstr>
  </property>
</Properties>
</file>